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12BE2DF7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</w:t>
      </w:r>
      <w:r w:rsidR="00877337">
        <w:rPr>
          <w:b/>
          <w:i/>
          <w:noProof/>
          <w:sz w:val="28"/>
        </w:rPr>
        <w:t>299</w:t>
      </w:r>
    </w:p>
    <w:p w14:paraId="10EFB80C" w14:textId="5DBE68E1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877337">
        <w:rPr>
          <w:noProof/>
        </w:rPr>
        <w:t>2057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7777777" w:rsidR="001E41F3" w:rsidRPr="00410371" w:rsidRDefault="00726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184C">
                <w:rPr>
                  <w:b/>
                  <w:noProof/>
                  <w:sz w:val="28"/>
                </w:rPr>
                <w:t>32.2</w:t>
              </w:r>
              <w:r w:rsidR="006E440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06D614CF" w:rsidR="001E41F3" w:rsidRPr="00410371" w:rsidRDefault="00726E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440A">
                <w:rPr>
                  <w:b/>
                  <w:noProof/>
                  <w:sz w:val="28"/>
                </w:rPr>
                <w:t>004</w:t>
              </w:r>
            </w:fldSimple>
            <w:r w:rsidR="00636D7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2FB1748B" w:rsidR="001E41F3" w:rsidRPr="00410371" w:rsidRDefault="00726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73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77777777" w:rsidR="001E41F3" w:rsidRPr="00410371" w:rsidRDefault="00726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40A">
                <w:rPr>
                  <w:b/>
                  <w:noProof/>
                  <w:sz w:val="28"/>
                </w:rPr>
                <w:t>15.1</w:t>
              </w:r>
              <w:r w:rsidR="007918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5CBAEEA4" w:rsidR="001E41F3" w:rsidRDefault="00726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440A">
                <w:t xml:space="preserve">Correction </w:t>
              </w:r>
              <w:r w:rsidR="00636D79" w:rsidRPr="00636D79">
                <w:t>of user information</w:t>
              </w:r>
              <w:r w:rsidR="00645D1E" w:rsidRPr="00645D1E">
                <w:t xml:space="preserve"> </w:t>
              </w:r>
            </w:fldSimple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726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184C" w:rsidRPr="00F74442">
                <w:rPr>
                  <w:noProof/>
                </w:rPr>
                <w:t>Nokia, Nokia Shanghai Bell</w:t>
              </w:r>
            </w:fldSimple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77777777" w:rsidR="001E41F3" w:rsidRDefault="00726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440A">
                <w:rPr>
                  <w:noProof/>
                </w:rPr>
                <w:t>5GS_Ph1-D</w:t>
              </w:r>
              <w:r w:rsidR="0079184C" w:rsidRPr="0079184C">
                <w:rPr>
                  <w:noProof/>
                </w:rPr>
                <w:t xml:space="preserve">CH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28D7DECE" w:rsidR="001E41F3" w:rsidRDefault="00726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184C">
                <w:rPr>
                  <w:noProof/>
                </w:rPr>
                <w:t>2019-02</w:t>
              </w:r>
              <w:r w:rsidR="0079184C" w:rsidRPr="0079184C">
                <w:rPr>
                  <w:noProof/>
                </w:rPr>
                <w:t>-</w:t>
              </w:r>
              <w:r w:rsidR="00877337">
                <w:rPr>
                  <w:noProof/>
                </w:rPr>
                <w:t>28</w:t>
              </w:r>
            </w:fldSimple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7C8B3EFA" w:rsidR="001E41F3" w:rsidRPr="00877337" w:rsidRDefault="000F2D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7733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1EF5742E" w:rsidR="001E41F3" w:rsidRDefault="00726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184C" w:rsidRPr="0079184C">
                <w:rPr>
                  <w:noProof/>
                </w:rPr>
                <w:t>Rel-1</w:t>
              </w:r>
              <w:r w:rsidR="00636D79">
                <w:rPr>
                  <w:noProof/>
                </w:rPr>
                <w:t>5</w:t>
              </w:r>
            </w:fldSimple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DB1A9" w14:textId="22C7ECA6" w:rsidR="00645D1E" w:rsidRDefault="00811B72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information under PDU session Charging information is additional set of information related to the served user who is already identified by the subscriber </w:t>
            </w:r>
            <w:r w:rsidR="00D558DD">
              <w:rPr>
                <w:noProof/>
              </w:rPr>
              <w:t xml:space="preserve">identifier </w:t>
            </w:r>
            <w:r>
              <w:rPr>
                <w:noProof/>
              </w:rPr>
              <w:t>specified under the common part "</w:t>
            </w:r>
            <w:r w:rsidRPr="00811B72">
              <w:rPr>
                <w:noProof/>
              </w:rPr>
              <w:t>Charging Data Request</w:t>
            </w:r>
            <w:r>
              <w:rPr>
                <w:noProof/>
              </w:rPr>
              <w:t>" in</w:t>
            </w:r>
            <w:r w:rsidR="00D558DD">
              <w:rPr>
                <w:noProof/>
              </w:rPr>
              <w:t xml:space="preserve"> </w:t>
            </w:r>
            <w:r>
              <w:rPr>
                <w:noProof/>
              </w:rPr>
              <w:t xml:space="preserve">TS 32.290. </w:t>
            </w:r>
            <w:r w:rsidR="00D558DD">
              <w:rPr>
                <w:noProof/>
              </w:rPr>
              <w:t xml:space="preserve">This user information </w:t>
            </w:r>
            <w:r>
              <w:rPr>
                <w:noProof/>
              </w:rPr>
              <w:t>cannot be mandatory</w:t>
            </w:r>
            <w:r w:rsidR="00223636">
              <w:rPr>
                <w:noProof/>
              </w:rPr>
              <w:t>, except for emergency case</w:t>
            </w:r>
            <w:r w:rsidR="00D702C3">
              <w:rPr>
                <w:noProof/>
              </w:rPr>
              <w:t xml:space="preserve"> where</w:t>
            </w:r>
            <w:r w:rsidR="00223636">
              <w:rPr>
                <w:noProof/>
              </w:rPr>
              <w:t xml:space="preserve"> the user equipment info is mandatory.</w:t>
            </w:r>
          </w:p>
          <w:p w14:paraId="3681C106" w14:textId="77777777" w:rsidR="00DD5CF1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90A86" w14:textId="4E641448" w:rsidR="001368FF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Unit Count inactivity Timer is under PDU session information</w:t>
            </w:r>
            <w:r w:rsidR="00877337">
              <w:rPr>
                <w:noProof/>
              </w:rPr>
              <w:t>, which is not aligned with TS 32.291</w:t>
            </w:r>
            <w:r w:rsidR="000F2DC0">
              <w:rPr>
                <w:noProof/>
              </w:rPr>
              <w:t xml:space="preserve"> </w:t>
            </w: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F9D53" w14:textId="3FA6878A" w:rsidR="00CC06B6" w:rsidRDefault="00811B72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Change the category from M to Om for </w:t>
            </w:r>
            <w:r w:rsidRPr="002F3ED2">
              <w:rPr>
                <w:rFonts w:hint="eastAsia"/>
                <w:lang w:eastAsia="zh-CN" w:bidi="ar-IQ"/>
              </w:rPr>
              <w:t>User Information</w:t>
            </w:r>
            <w:r>
              <w:rPr>
                <w:noProof/>
              </w:rPr>
              <w:t xml:space="preserve"> under PDU session Charging information</w:t>
            </w:r>
            <w:r w:rsidR="00223636">
              <w:rPr>
                <w:noProof/>
              </w:rPr>
              <w:t xml:space="preserve">, and describe the user equipment info is mandatory when the SUPI is missing. </w:t>
            </w:r>
          </w:p>
          <w:p w14:paraId="764285A3" w14:textId="77777777" w:rsidR="00DD5CF1" w:rsidRDefault="00DD5CF1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F0B70A0" w14:textId="53FAE98B" w:rsidR="00DD5CF1" w:rsidRDefault="00DD5CF1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Move "</w:t>
            </w:r>
            <w:r w:rsidRPr="008E4317">
              <w:t>Unit Count Inactivity</w:t>
            </w:r>
            <w:r w:rsidRPr="002F3ED2">
              <w:t xml:space="preserve"> Timer</w:t>
            </w:r>
            <w:r>
              <w:t xml:space="preserve">" outside of </w:t>
            </w:r>
            <w:r w:rsidR="00223636">
              <w:rPr>
                <w:noProof/>
              </w:rPr>
              <w:t>PDU session information to main level</w:t>
            </w:r>
          </w:p>
          <w:p w14:paraId="6582EC0C" w14:textId="21F84BE3" w:rsidR="00DD5CF1" w:rsidRDefault="00DD5CF1" w:rsidP="00811B72">
            <w:pPr>
              <w:pStyle w:val="CRCoverPage"/>
              <w:spacing w:after="0"/>
              <w:rPr>
                <w:noProof/>
              </w:rPr>
            </w:pPr>
          </w:p>
          <w:p w14:paraId="4D8417C2" w14:textId="57B78108" w:rsidR="00DD5CF1" w:rsidRDefault="00DD5CF1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Solve Style issue with the table</w:t>
            </w:r>
          </w:p>
          <w:p w14:paraId="706365F2" w14:textId="77777777" w:rsidR="00CC06B6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2F731A17" w:rsidR="00645D1E" w:rsidRDefault="00811B72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Unavailability of additional user information causing inter-Operability issues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1A14D36D" w:rsidR="001E41F3" w:rsidRDefault="00F0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6.1.1.2, </w:t>
            </w:r>
            <w:r w:rsidR="00811B72">
              <w:rPr>
                <w:noProof/>
              </w:rPr>
              <w:t>6.2.1.2</w:t>
            </w:r>
            <w:r>
              <w:rPr>
                <w:noProof/>
              </w:rPr>
              <w:t>, 6.2.2</w:t>
            </w:r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33026CC7" w:rsidR="001E703A" w:rsidRDefault="001E70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418387EE" w:rsidR="001E41F3" w:rsidRDefault="001E7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6E029D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FC568" w14:textId="77777777" w:rsidR="001E41F3" w:rsidRDefault="001E703A" w:rsidP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CR#0042</w:t>
            </w:r>
          </w:p>
          <w:p w14:paraId="1D010C67" w14:textId="2634F3A9" w:rsidR="000F2DC0" w:rsidRDefault="000F2DC0" w:rsidP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CR#0707</w:t>
            </w: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2A9333D" w14:textId="77777777" w:rsidR="00877337" w:rsidRPr="00424394" w:rsidRDefault="00877337" w:rsidP="00877337">
      <w:pPr>
        <w:pStyle w:val="Heading4"/>
        <w:rPr>
          <w:rFonts w:eastAsia="SimSun"/>
          <w:lang w:bidi="ar-IQ"/>
        </w:rPr>
      </w:pPr>
      <w:bookmarkStart w:id="3" w:name="_Toc533611396"/>
      <w:bookmarkStart w:id="4" w:name="_Toc533611406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3"/>
    </w:p>
    <w:p w14:paraId="501F80E1" w14:textId="77777777" w:rsidR="00877337" w:rsidRPr="00424394" w:rsidRDefault="00877337" w:rsidP="00877337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63A009C8" w14:textId="77777777" w:rsidR="00877337" w:rsidRPr="00424394" w:rsidRDefault="00877337" w:rsidP="00877337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877337" w:rsidRPr="00424394" w14:paraId="083DB627" w14:textId="77777777" w:rsidTr="002718C8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DA439E4" w14:textId="77777777" w:rsidR="00877337" w:rsidRPr="00424394" w:rsidRDefault="00877337" w:rsidP="00271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04D9972" w14:textId="77777777" w:rsidR="00877337" w:rsidRPr="00424394" w:rsidRDefault="00877337" w:rsidP="00271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049E67" w14:textId="77777777" w:rsidR="00877337" w:rsidRPr="00424394" w:rsidRDefault="00877337" w:rsidP="002718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77337" w:rsidRPr="00424394" w14:paraId="4A8DA7BB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1BCD3" w14:textId="77777777" w:rsidR="00877337" w:rsidRPr="002F3ED2" w:rsidRDefault="00877337" w:rsidP="002718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5CF82" w14:textId="77777777" w:rsidR="00877337" w:rsidRPr="002F3ED2" w:rsidRDefault="00877337" w:rsidP="002718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6746F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424394" w14:paraId="2119EF42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88FDE" w14:textId="77777777" w:rsidR="00877337" w:rsidRPr="002F3ED2" w:rsidRDefault="00877337" w:rsidP="002718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416CF" w14:textId="77777777" w:rsidR="00877337" w:rsidRPr="002F3ED2" w:rsidRDefault="00877337" w:rsidP="002718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31CBD" w14:textId="77777777" w:rsidR="00877337" w:rsidRDefault="00877337" w:rsidP="002718C8">
            <w:pPr>
              <w:pStyle w:val="TAL"/>
              <w:rPr>
                <w:ins w:id="5" w:author="Nokia mga1" w:date="2019-02-28T04:51:00Z"/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37CBD0E7" w14:textId="453FB841" w:rsidR="00877337" w:rsidRPr="00877337" w:rsidRDefault="00877337">
            <w:pPr>
              <w:pStyle w:val="TAL"/>
              <w:rPr>
                <w:rPrChange w:id="6" w:author="Nokia mga1" w:date="2019-02-28T04:52:00Z">
                  <w:rPr>
                    <w:lang w:bidi="ar-IQ"/>
                  </w:rPr>
                </w:rPrChange>
              </w:rPr>
            </w:pPr>
            <w:ins w:id="7" w:author="Nokia mga1" w:date="2019-02-28T04:53:00Z">
              <w:r>
                <w:t>I</w:t>
              </w:r>
            </w:ins>
            <w:ins w:id="8" w:author="Nokia mga1" w:date="2019-02-28T04:51:00Z">
              <w:r w:rsidRPr="00877337">
                <w:rPr>
                  <w:rPrChange w:id="9" w:author="Nokia mga1" w:date="2019-02-28T04:52:00Z">
                    <w:rPr>
                      <w:lang w:bidi="ar-IQ"/>
                    </w:rPr>
                  </w:rPrChange>
                </w:rPr>
                <w:t xml:space="preserve">n case SUPI is not present </w:t>
              </w:r>
            </w:ins>
            <w:ins w:id="10" w:author="Nokia mga1" w:date="2019-02-28T04:54:00Z">
              <w:r>
                <w:t xml:space="preserve">(for </w:t>
              </w:r>
            </w:ins>
            <w:ins w:id="11" w:author="Nokia mga1" w:date="2019-02-28T04:51:00Z">
              <w:r w:rsidRPr="00877337">
                <w:rPr>
                  <w:rPrChange w:id="12" w:author="Nokia mga1" w:date="2019-02-28T04:52:00Z">
                    <w:rPr>
                      <w:lang w:bidi="ar-IQ"/>
                    </w:rPr>
                  </w:rPrChange>
                </w:rPr>
                <w:t>emergency service</w:t>
              </w:r>
            </w:ins>
            <w:ins w:id="13" w:author="Nokia mga1" w:date="2019-02-28T04:55:00Z">
              <w:r>
                <w:t>)</w:t>
              </w:r>
            </w:ins>
            <w:ins w:id="14" w:author="Nokia mga1" w:date="2019-02-28T04:53:00Z">
              <w:r>
                <w:t xml:space="preserve">, the </w:t>
              </w:r>
            </w:ins>
            <w:ins w:id="15" w:author="Nokia mga1" w:date="2019-02-28T04:52:00Z">
              <w:r w:rsidRPr="00877337">
                <w:rPr>
                  <w:rFonts w:eastAsia="MS Mincho"/>
                  <w:rPrChange w:id="16" w:author="Nokia mga1" w:date="2019-02-28T04:52:00Z">
                    <w:rPr>
                      <w:rFonts w:eastAsia="MS Mincho" w:cs="Arial"/>
                      <w:szCs w:val="18"/>
                      <w:lang w:bidi="ar-IQ"/>
                    </w:rPr>
                  </w:rPrChange>
                </w:rPr>
                <w:t>User Equipment Info in table 6.2.1.2.1.</w:t>
              </w:r>
            </w:ins>
            <w:ins w:id="17" w:author="Nokia mga1" w:date="2019-02-28T04:54:00Z">
              <w:r>
                <w:rPr>
                  <w:rFonts w:eastAsia="MS Mincho"/>
                </w:rPr>
                <w:t xml:space="preserve"> shall be present </w:t>
              </w:r>
            </w:ins>
            <w:ins w:id="18" w:author="Nokia mga1" w:date="2019-02-28T04:53:00Z">
              <w:r w:rsidRPr="002718C8">
                <w:t>for identifying the user</w:t>
              </w:r>
            </w:ins>
            <w:ins w:id="19" w:author="Nokia mga1" w:date="2019-02-28T04:54:00Z">
              <w:r>
                <w:t>.</w:t>
              </w:r>
            </w:ins>
          </w:p>
        </w:tc>
      </w:tr>
      <w:tr w:rsidR="00877337" w:rsidRPr="00424394" w14:paraId="31865829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C796F" w14:textId="77777777" w:rsidR="00877337" w:rsidRPr="002F3ED2" w:rsidRDefault="00877337" w:rsidP="002718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B9BF3" w14:textId="77777777" w:rsidR="00877337" w:rsidRPr="002F3ED2" w:rsidRDefault="00877337" w:rsidP="002718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A803D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362DF1" w14:paraId="588A536E" w14:textId="77777777" w:rsidTr="002718C8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0F8FC" w14:textId="77777777" w:rsidR="00877337" w:rsidRPr="00F26B94" w:rsidRDefault="00877337" w:rsidP="002718C8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9816" w14:textId="77777777" w:rsidR="00877337" w:rsidRPr="0081445A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7B34" w14:textId="77777777" w:rsidR="00877337" w:rsidRPr="009160E5" w:rsidRDefault="00877337" w:rsidP="002718C8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877337" w:rsidRPr="00424394" w14:paraId="534F89E4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F7F1F" w14:textId="77777777" w:rsidR="00877337" w:rsidRPr="002F3ED2" w:rsidRDefault="00877337" w:rsidP="002718C8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CB222" w14:textId="77777777" w:rsidR="00877337" w:rsidRPr="002F3ED2" w:rsidRDefault="00877337" w:rsidP="002718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AB571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424394" w14:paraId="333E9DD7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9C180" w14:textId="77777777" w:rsidR="00877337" w:rsidRPr="002F3ED2" w:rsidRDefault="00877337" w:rsidP="002718C8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124E4" w14:textId="77777777" w:rsidR="00877337" w:rsidRPr="002F3ED2" w:rsidRDefault="00877337" w:rsidP="002718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10D0D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424394" w14:paraId="7EF92D04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A0D29" w14:textId="77777777" w:rsidR="00877337" w:rsidRPr="002F3ED2" w:rsidRDefault="00877337" w:rsidP="002718C8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79F62" w14:textId="77777777" w:rsidR="00877337" w:rsidRPr="002F3ED2" w:rsidRDefault="00877337" w:rsidP="002718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A4300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424394" w14:paraId="5707314C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0E060" w14:textId="77777777" w:rsidR="00877337" w:rsidRPr="002F3ED2" w:rsidRDefault="00877337" w:rsidP="002718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C8856" w14:textId="77777777" w:rsidR="00877337" w:rsidRPr="002F3ED2" w:rsidRDefault="00877337" w:rsidP="002718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70D55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424394" w14:paraId="2E49DC1B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B0C06" w14:textId="77777777" w:rsidR="00877337" w:rsidRPr="002F3ED2" w:rsidRDefault="00877337" w:rsidP="002718C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90CBC" w14:textId="77777777" w:rsidR="00877337" w:rsidRPr="002F3ED2" w:rsidRDefault="00877337" w:rsidP="002718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A57DF" w14:textId="77777777" w:rsidR="00877337" w:rsidRPr="002F3ED2" w:rsidRDefault="00877337" w:rsidP="002718C8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424394" w14:paraId="308AB560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C655" w14:textId="77777777" w:rsidR="00877337" w:rsidRPr="002F3ED2" w:rsidRDefault="00877337" w:rsidP="002718C8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E9280" w14:textId="77777777" w:rsidR="00877337" w:rsidRPr="002F3ED2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740B9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877337" w:rsidRPr="00362DF1" w14:paraId="6347495F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CF83E" w14:textId="77777777" w:rsidR="00877337" w:rsidRPr="000C14A6" w:rsidRDefault="00877337" w:rsidP="002718C8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C5099" w14:textId="77777777" w:rsidR="00877337" w:rsidRPr="000C14A6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CAA8A" w14:textId="77777777" w:rsidR="00877337" w:rsidRPr="000C14A6" w:rsidRDefault="00877337" w:rsidP="002718C8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877337" w:rsidRPr="00424394" w14:paraId="5DBA3546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6A82A" w14:textId="77777777" w:rsidR="00877337" w:rsidRPr="002F3ED2" w:rsidRDefault="00877337" w:rsidP="002718C8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E2742" w14:textId="77777777" w:rsidR="00877337" w:rsidRPr="002F3ED2" w:rsidRDefault="00877337" w:rsidP="002718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4B3D8" w14:textId="77777777" w:rsidR="00877337" w:rsidRDefault="00877337" w:rsidP="002718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3AE42708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877337" w:rsidRPr="00362DF1" w14:paraId="6AF215B4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AA754" w14:textId="77777777" w:rsidR="00877337" w:rsidRPr="0081445A" w:rsidRDefault="00877337" w:rsidP="002718C8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226BF" w14:textId="77777777" w:rsidR="00877337" w:rsidRPr="009160E5" w:rsidRDefault="00877337" w:rsidP="002718C8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53012" w14:textId="77777777" w:rsidR="00877337" w:rsidRPr="005D12DE" w:rsidRDefault="00877337" w:rsidP="002718C8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877337" w:rsidRPr="00362DF1" w14:paraId="616ABB9C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77B32" w14:textId="77777777" w:rsidR="00877337" w:rsidRPr="0081445A" w:rsidRDefault="00877337" w:rsidP="002718C8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E2114" w14:textId="77777777" w:rsidR="00877337" w:rsidRPr="009160E5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7D607" w14:textId="77777777" w:rsidR="00877337" w:rsidRPr="005D12DE" w:rsidRDefault="00877337" w:rsidP="002718C8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877337" w:rsidRPr="00362DF1" w14:paraId="048CBD19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2D2E" w14:textId="77777777" w:rsidR="00877337" w:rsidRPr="00CB2621" w:rsidRDefault="00877337" w:rsidP="002718C8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E31ED" w14:textId="77777777" w:rsidR="00877337" w:rsidRPr="009160E5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E2060" w14:textId="77777777" w:rsidR="00877337" w:rsidRPr="0081445A" w:rsidRDefault="00877337" w:rsidP="002718C8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877337" w:rsidRPr="00362DF1" w14:paraId="315F1B63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20BB" w14:textId="77777777" w:rsidR="00877337" w:rsidRPr="0081445A" w:rsidRDefault="00877337" w:rsidP="002718C8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765B2" w14:textId="77777777" w:rsidR="00877337" w:rsidRPr="009160E5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54D9C" w14:textId="77777777" w:rsidR="00877337" w:rsidRPr="0081445A" w:rsidRDefault="00877337" w:rsidP="002718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877337" w:rsidRPr="00424394" w14:paraId="60582CD4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A63E8" w14:textId="77777777" w:rsidR="00877337" w:rsidRPr="00CB2621" w:rsidRDefault="00877337" w:rsidP="002718C8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784F0" w14:textId="77777777" w:rsidR="00877337" w:rsidRPr="002F3ED2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3B3DF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877337" w:rsidRPr="00362DF1" w14:paraId="399A128F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CB169" w14:textId="77777777" w:rsidR="00877337" w:rsidRPr="0081445A" w:rsidRDefault="00877337" w:rsidP="002718C8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ECE4E" w14:textId="77777777" w:rsidR="00877337" w:rsidRPr="0081445A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D52EA" w14:textId="77777777" w:rsidR="00877337" w:rsidRDefault="00877337" w:rsidP="002718C8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6F12A6E8" w14:textId="77777777" w:rsidR="00877337" w:rsidRPr="0081445A" w:rsidRDefault="00877337" w:rsidP="002718C8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877337" w:rsidRPr="00424394" w14:paraId="58AE2160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6D096" w14:textId="77777777" w:rsidR="00877337" w:rsidRPr="002F3ED2" w:rsidRDefault="00877337" w:rsidP="002718C8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061F" w14:textId="77777777" w:rsidR="00877337" w:rsidRPr="002F3ED2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0C839" w14:textId="77777777" w:rsidR="00877337" w:rsidRPr="002F3ED2" w:rsidRDefault="00877337" w:rsidP="002718C8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877337" w14:paraId="79E90A9A" w14:textId="77777777" w:rsidTr="002718C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34495" w14:textId="77777777" w:rsidR="00877337" w:rsidRPr="00085F8D" w:rsidRDefault="00877337" w:rsidP="002718C8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AC066" w14:textId="77777777" w:rsidR="00877337" w:rsidRPr="00085F8D" w:rsidRDefault="00877337" w:rsidP="002718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F2B5" w14:textId="77777777" w:rsidR="00877337" w:rsidRPr="00085F8D" w:rsidRDefault="00877337" w:rsidP="002718C8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37A2C194" w14:textId="77777777" w:rsidR="00877337" w:rsidRPr="00085F8D" w:rsidRDefault="00877337" w:rsidP="002718C8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79BA2CB9" w14:textId="77777777" w:rsidR="00223636" w:rsidRPr="00223636" w:rsidRDefault="00223636" w:rsidP="00223636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7337" w:rsidRPr="007215AA" w14:paraId="34F483EE" w14:textId="77777777" w:rsidTr="002718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E37461" w14:textId="77777777" w:rsidR="00877337" w:rsidRPr="007215AA" w:rsidRDefault="00877337" w:rsidP="002718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34D81D" w14:textId="77777777" w:rsidR="00877337" w:rsidRPr="00877337" w:rsidRDefault="00877337" w:rsidP="00877337">
      <w:pPr>
        <w:rPr>
          <w:lang w:val="en-US" w:bidi="ar-IQ"/>
        </w:rPr>
      </w:pPr>
    </w:p>
    <w:p w14:paraId="5862D242" w14:textId="22B8C0F4" w:rsidR="00403394" w:rsidRPr="00424394" w:rsidRDefault="00403394" w:rsidP="00403394">
      <w:pPr>
        <w:pStyle w:val="Heading4"/>
        <w:rPr>
          <w:lang w:bidi="ar-IQ"/>
        </w:rPr>
      </w:pPr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4"/>
      <w:r w:rsidRPr="00424394">
        <w:rPr>
          <w:lang w:bidi="ar-IQ"/>
        </w:rPr>
        <w:t xml:space="preserve"> </w:t>
      </w:r>
    </w:p>
    <w:p w14:paraId="622914B4" w14:textId="77777777" w:rsidR="00403394" w:rsidRPr="00424394" w:rsidRDefault="00403394" w:rsidP="00403394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5D0C185A" w14:textId="77777777" w:rsidR="00403394" w:rsidRPr="00424394" w:rsidRDefault="00403394" w:rsidP="004033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340F222B" w14:textId="77777777" w:rsidR="00403394" w:rsidRPr="00424394" w:rsidRDefault="00403394" w:rsidP="0040339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0" w:author="Nokia mga" w:date="2019-02-14T11:12:00Z">
          <w:tblPr>
            <w:tblW w:w="89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3"/>
        <w:gridCol w:w="2510"/>
        <w:gridCol w:w="33"/>
        <w:gridCol w:w="822"/>
        <w:gridCol w:w="33"/>
        <w:gridCol w:w="5432"/>
        <w:gridCol w:w="31"/>
        <w:gridCol w:w="9"/>
        <w:tblGridChange w:id="21">
          <w:tblGrid>
            <w:gridCol w:w="33"/>
            <w:gridCol w:w="2510"/>
            <w:gridCol w:w="33"/>
            <w:gridCol w:w="822"/>
            <w:gridCol w:w="33"/>
            <w:gridCol w:w="5432"/>
            <w:gridCol w:w="31"/>
            <w:gridCol w:w="9"/>
          </w:tblGrid>
        </w:tblGridChange>
      </w:tblGrid>
      <w:tr w:rsidR="00403394" w:rsidRPr="00424394" w14:paraId="65B4B638" w14:textId="77777777" w:rsidTr="00EA3EF2">
        <w:trPr>
          <w:gridAfter w:val="2"/>
          <w:wAfter w:w="40" w:type="dxa"/>
          <w:tblHeader/>
          <w:jc w:val="center"/>
          <w:trPrChange w:id="22" w:author="Nokia mga" w:date="2019-02-14T11:12:00Z">
            <w:trPr>
              <w:gridAfter w:val="2"/>
              <w:wAfter w:w="40" w:type="dxa"/>
              <w:cantSplit/>
              <w:jc w:val="center"/>
            </w:trPr>
          </w:trPrChange>
        </w:trPr>
        <w:tc>
          <w:tcPr>
            <w:tcW w:w="2543" w:type="dxa"/>
            <w:gridSpan w:val="2"/>
            <w:shd w:val="clear" w:color="auto" w:fill="CCCCCC"/>
            <w:tcPrChange w:id="23" w:author="Nokia mga" w:date="2019-02-14T11:12:00Z">
              <w:tcPr>
                <w:tcW w:w="2543" w:type="dxa"/>
                <w:gridSpan w:val="2"/>
                <w:shd w:val="clear" w:color="auto" w:fill="CCCCCC"/>
              </w:tcPr>
            </w:tcPrChange>
          </w:tcPr>
          <w:p w14:paraId="439E8D8F" w14:textId="77777777" w:rsidR="00403394" w:rsidRPr="002F3ED2" w:rsidRDefault="00403394" w:rsidP="00970B9C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5" w:type="dxa"/>
            <w:gridSpan w:val="2"/>
            <w:shd w:val="clear" w:color="auto" w:fill="CCCCCC"/>
            <w:tcPrChange w:id="24" w:author="Nokia mga" w:date="2019-02-14T11:12:00Z">
              <w:tcPr>
                <w:tcW w:w="855" w:type="dxa"/>
                <w:gridSpan w:val="2"/>
                <w:shd w:val="clear" w:color="auto" w:fill="CCCCCC"/>
              </w:tcPr>
            </w:tcPrChange>
          </w:tcPr>
          <w:p w14:paraId="34A97ACC" w14:textId="77777777" w:rsidR="00403394" w:rsidRPr="002F3ED2" w:rsidRDefault="00403394" w:rsidP="00970B9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5" w:type="dxa"/>
            <w:gridSpan w:val="2"/>
            <w:shd w:val="clear" w:color="auto" w:fill="CCCCCC"/>
            <w:tcPrChange w:id="25" w:author="Nokia mga" w:date="2019-02-14T11:12:00Z">
              <w:tcPr>
                <w:tcW w:w="5465" w:type="dxa"/>
                <w:gridSpan w:val="2"/>
                <w:shd w:val="clear" w:color="auto" w:fill="CCCCCC"/>
              </w:tcPr>
            </w:tcPrChange>
          </w:tcPr>
          <w:p w14:paraId="64D8A166" w14:textId="77777777" w:rsidR="00403394" w:rsidRPr="002F3ED2" w:rsidRDefault="00403394" w:rsidP="00970B9C">
            <w:pPr>
              <w:pStyle w:val="TAH"/>
            </w:pPr>
            <w:r w:rsidRPr="002F3ED2">
              <w:t>Description</w:t>
            </w:r>
          </w:p>
        </w:tc>
      </w:tr>
      <w:tr w:rsidR="00403394" w:rsidRPr="00424394" w14:paraId="737AAF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0BF7F5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5" w:type="dxa"/>
            <w:gridSpan w:val="2"/>
          </w:tcPr>
          <w:p w14:paraId="2D846C18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C339F7F" w14:textId="77777777" w:rsidR="00403394" w:rsidRPr="002F3ED2" w:rsidRDefault="00403394" w:rsidP="00970B9C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94D0B3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B00A21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5" w:type="dxa"/>
            <w:gridSpan w:val="2"/>
          </w:tcPr>
          <w:p w14:paraId="308163A3" w14:textId="17405CD1" w:rsidR="00403394" w:rsidRPr="002F3ED2" w:rsidRDefault="00811B72" w:rsidP="00970B9C">
            <w:pPr>
              <w:pStyle w:val="TAC"/>
              <w:rPr>
                <w:lang w:eastAsia="zh-CN"/>
              </w:rPr>
            </w:pPr>
            <w:ins w:id="26" w:author="Nokia mga" w:date="2019-02-14T10:32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  <w:del w:id="27" w:author="Nokia mga" w:date="2019-02-14T10:32:00Z">
              <w:r w:rsidR="00403394" w:rsidRPr="002F3ED2" w:rsidDel="00811B7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5465" w:type="dxa"/>
            <w:gridSpan w:val="2"/>
          </w:tcPr>
          <w:p w14:paraId="6ED84146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1F63A70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BB365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5" w:type="dxa"/>
            <w:gridSpan w:val="2"/>
          </w:tcPr>
          <w:p w14:paraId="4C3FBA8A" w14:textId="77777777" w:rsidR="00403394" w:rsidRPr="002F3ED2" w:rsidRDefault="00403394" w:rsidP="00970B9C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3E410C1" w14:textId="77777777" w:rsidR="00403394" w:rsidRPr="002F3ED2" w:rsidRDefault="00403394" w:rsidP="00970B9C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403394" w:rsidRPr="00424394" w14:paraId="69988E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D0BE5D3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5" w:type="dxa"/>
            <w:gridSpan w:val="2"/>
          </w:tcPr>
          <w:p w14:paraId="5C7CBC86" w14:textId="77777777" w:rsidR="00403394" w:rsidRPr="002F3ED2" w:rsidRDefault="00403394" w:rsidP="00970B9C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8593799" w14:textId="77777777" w:rsidR="00403394" w:rsidRPr="002F3ED2" w:rsidRDefault="00403394" w:rsidP="00970B9C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51B6B708" w14:textId="78ECE789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 xml:space="preserve">I is not present during emergency </w:t>
            </w:r>
            <w:del w:id="28" w:author="Nokia mga1" w:date="2019-02-28T04:55:00Z">
              <w:r w:rsidRPr="002F3ED2" w:rsidDel="00223636">
                <w:rPr>
                  <w:lang w:bidi="ar-IQ"/>
                </w:rPr>
                <w:delText xml:space="preserve">bearer </w:delText>
              </w:r>
            </w:del>
            <w:r w:rsidRPr="002F3ED2">
              <w:rPr>
                <w:lang w:bidi="ar-IQ"/>
              </w:rPr>
              <w:t>service.</w:t>
            </w:r>
          </w:p>
        </w:tc>
      </w:tr>
      <w:tr w:rsidR="00403394" w:rsidRPr="00424394" w14:paraId="4F05893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CA2104B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5" w:type="dxa"/>
            <w:gridSpan w:val="2"/>
          </w:tcPr>
          <w:p w14:paraId="1057C8E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2C29CC9" w14:textId="77777777" w:rsidR="00403394" w:rsidRPr="002F3ED2" w:rsidRDefault="00403394" w:rsidP="00970B9C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403394" w:rsidRPr="00424394" w14:paraId="04EDFB2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26DAD5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855" w:type="dxa"/>
            <w:gridSpan w:val="2"/>
          </w:tcPr>
          <w:p w14:paraId="649EC7F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A69B914" w14:textId="77777777" w:rsidR="00403394" w:rsidRPr="002F3ED2" w:rsidRDefault="00403394" w:rsidP="00970B9C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403394" w:rsidRPr="00424394" w14:paraId="3A45D76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8C8B43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5" w:type="dxa"/>
            <w:gridSpan w:val="2"/>
          </w:tcPr>
          <w:p w14:paraId="06B5E8B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BAE56D5" w14:textId="77777777" w:rsidR="00403394" w:rsidRPr="002F3ED2" w:rsidRDefault="00403394" w:rsidP="00970B9C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403394" w:rsidRPr="00424394" w14:paraId="7C3C50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464B8AC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5" w:type="dxa"/>
            <w:gridSpan w:val="2"/>
          </w:tcPr>
          <w:p w14:paraId="470D71C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9D3C513" w14:textId="77777777" w:rsidR="00403394" w:rsidRPr="002F3ED2" w:rsidRDefault="00403394" w:rsidP="00970B9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403394" w:rsidRPr="00424394" w14:paraId="4F3F54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0EB2B95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5" w:type="dxa"/>
            <w:gridSpan w:val="2"/>
          </w:tcPr>
          <w:p w14:paraId="48F3BE6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DD70DB" w14:textId="77777777" w:rsidR="00403394" w:rsidRPr="002F3ED2" w:rsidRDefault="00403394" w:rsidP="00970B9C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403394" w:rsidRPr="00424394" w14:paraId="3949EE8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A5351B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5" w:type="dxa"/>
            <w:gridSpan w:val="2"/>
          </w:tcPr>
          <w:p w14:paraId="1BF33795" w14:textId="2F4E62D4" w:rsidR="00403394" w:rsidRPr="002F3ED2" w:rsidRDefault="00877337" w:rsidP="00970B9C">
            <w:pPr>
              <w:pStyle w:val="TAC"/>
              <w:rPr>
                <w:lang w:eastAsia="zh-CN"/>
              </w:rPr>
            </w:pPr>
            <w:ins w:id="29" w:author="Nokia mga1" w:date="2019-02-28T04:47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  <w:del w:id="30" w:author="Nokia mga1" w:date="2019-02-28T04:47:00Z">
              <w:r w:rsidR="00403394" w:rsidRPr="00877337" w:rsidDel="00877337">
                <w:rPr>
                  <w:rFonts w:cs="Arial"/>
                  <w:szCs w:val="18"/>
                  <w:lang w:bidi="ar-IQ"/>
                </w:rPr>
                <w:delText>O</w:delText>
              </w:r>
              <w:r w:rsidR="00403394" w:rsidRPr="00877337" w:rsidDel="0087733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5CA822BF" w14:textId="77777777" w:rsidR="00403394" w:rsidRPr="002F3ED2" w:rsidRDefault="00403394" w:rsidP="00970B9C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403394" w:rsidRPr="00424394" w14:paraId="7A88515C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44F7AAA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5" w:type="dxa"/>
            <w:gridSpan w:val="2"/>
          </w:tcPr>
          <w:p w14:paraId="5821C79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2F3B58B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357F1E1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5AA63BA5" w14:textId="4BDB89DA" w:rsidR="00403394" w:rsidRPr="002F3ED2" w:rsidRDefault="00403394">
            <w:pPr>
              <w:pStyle w:val="TAL"/>
              <w:ind w:left="284"/>
              <w:rPr>
                <w:lang w:eastAsia="zh-CN" w:bidi="ar-IQ"/>
              </w:rPr>
              <w:pPrChange w:id="31" w:author="Nokia mga" w:date="2019-02-14T18:05:00Z">
                <w:pPr>
                  <w:pStyle w:val="TAL"/>
                </w:pPr>
              </w:pPrChange>
            </w:pPr>
            <w:del w:id="32" w:author="Nokia mga" w:date="2019-02-14T18:05:00Z">
              <w:r w:rsidRPr="002F3ED2" w:rsidDel="00FB77FE">
                <w:rPr>
                  <w:rFonts w:hint="eastAsia"/>
                  <w:lang w:eastAsia="zh-CN" w:bidi="ar-IQ"/>
                </w:rPr>
                <w:delText xml:space="preserve">     </w:delText>
              </w:r>
            </w:del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5" w:type="dxa"/>
            <w:gridSpan w:val="2"/>
          </w:tcPr>
          <w:p w14:paraId="364B0148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767D06E9" w14:textId="77777777" w:rsidR="00403394" w:rsidRPr="002F3ED2" w:rsidRDefault="00403394" w:rsidP="00970B9C">
            <w:pPr>
              <w:pStyle w:val="TAL"/>
            </w:pPr>
            <w:r w:rsidRPr="002F3ED2">
              <w:t>This field holds identifier of PDU session.</w:t>
            </w:r>
          </w:p>
        </w:tc>
      </w:tr>
      <w:tr w:rsidR="00403394" w:rsidRPr="00424394" w14:paraId="22FE1AE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8B24586" w14:textId="40443B80" w:rsidR="00403394" w:rsidRPr="002F3ED2" w:rsidRDefault="00403394">
            <w:pPr>
              <w:pStyle w:val="TAL"/>
              <w:ind w:left="284"/>
              <w:rPr>
                <w:lang w:eastAsia="zh-CN" w:bidi="ar-IQ"/>
              </w:rPr>
              <w:pPrChange w:id="33" w:author="Nokia mga" w:date="2019-02-14T18:05:00Z">
                <w:pPr>
                  <w:pStyle w:val="TAL"/>
                </w:pPr>
              </w:pPrChange>
            </w:pPr>
            <w:del w:id="34" w:author="Nokia mga" w:date="2019-02-14T18:05:00Z">
              <w:r w:rsidRPr="002F3ED2" w:rsidDel="00FB77FE">
                <w:rPr>
                  <w:lang w:eastAsia="zh-CN" w:bidi="ar-IQ"/>
                </w:rPr>
                <w:delText xml:space="preserve">     </w:delText>
              </w:r>
            </w:del>
            <w:r w:rsidRPr="002F3ED2">
              <w:t xml:space="preserve">Network Slice Instance Identifier </w:t>
            </w:r>
          </w:p>
        </w:tc>
        <w:tc>
          <w:tcPr>
            <w:tcW w:w="855" w:type="dxa"/>
            <w:gridSpan w:val="2"/>
          </w:tcPr>
          <w:p w14:paraId="1A221879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91197ED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403394" w:rsidRPr="00424394" w14:paraId="2ED7FFB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95A74B9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5" w:type="dxa"/>
            <w:gridSpan w:val="2"/>
          </w:tcPr>
          <w:p w14:paraId="6E3C9327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636FB" w14:textId="77777777" w:rsidR="00403394" w:rsidRPr="002F3ED2" w:rsidRDefault="00403394" w:rsidP="00970B9C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403394" w:rsidRPr="00424394" w14:paraId="2883F5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F7AFD9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5" w:type="dxa"/>
            <w:gridSpan w:val="2"/>
          </w:tcPr>
          <w:p w14:paraId="1C5F03A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proofErr w:type="spellStart"/>
            <w:r w:rsidRPr="002F3ED2">
              <w:rPr>
                <w:lang w:eastAsia="zh-CN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041B5B23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403394" w:rsidRPr="00424394" w14:paraId="37B41E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799A2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5" w:type="dxa"/>
            <w:gridSpan w:val="2"/>
          </w:tcPr>
          <w:p w14:paraId="791AC9F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3C2EABD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403394" w:rsidRPr="00424394" w14:paraId="67A1995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4075198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5" w:type="dxa"/>
            <w:gridSpan w:val="2"/>
          </w:tcPr>
          <w:p w14:paraId="77D1DE8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53B91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BF16AF9" w14:textId="77777777" w:rsidR="00403394" w:rsidRPr="002F3ED2" w:rsidRDefault="00403394" w:rsidP="00970B9C">
            <w:pPr>
              <w:pStyle w:val="TAL"/>
            </w:pPr>
          </w:p>
        </w:tc>
      </w:tr>
      <w:tr w:rsidR="00403394" w:rsidRPr="00424394" w14:paraId="0A2FB46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D84720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5" w:type="dxa"/>
            <w:gridSpan w:val="2"/>
          </w:tcPr>
          <w:p w14:paraId="1D164A3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B29B5C8" w14:textId="77777777" w:rsidR="00403394" w:rsidRPr="002F3ED2" w:rsidRDefault="00403394" w:rsidP="00970B9C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403394" w:rsidRPr="00424394" w14:paraId="114DC5C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28282F" w14:textId="14AB6609" w:rsidR="00403394" w:rsidRPr="002F3ED2" w:rsidRDefault="00403394">
            <w:pPr>
              <w:pStyle w:val="TAL"/>
              <w:ind w:left="284"/>
              <w:rPr>
                <w:lang w:eastAsia="zh-CN"/>
              </w:rPr>
              <w:pPrChange w:id="35" w:author="Nokia mga" w:date="2019-02-14T18:05:00Z">
                <w:pPr>
                  <w:pStyle w:val="TAL"/>
                </w:pPr>
              </w:pPrChange>
            </w:pPr>
            <w:del w:id="36" w:author="Nokia mga" w:date="2019-02-14T18:05:00Z">
              <w:r w:rsidRPr="002F3ED2" w:rsidDel="00FB77FE">
                <w:rPr>
                  <w:rFonts w:hint="eastAsia"/>
                  <w:lang w:eastAsia="zh-CN"/>
                </w:rPr>
                <w:delText xml:space="preserve">     </w:delText>
              </w:r>
            </w:del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55" w:type="dxa"/>
            <w:gridSpan w:val="2"/>
          </w:tcPr>
          <w:p w14:paraId="169A7456" w14:textId="77777777" w:rsidR="00403394" w:rsidRPr="002F3ED2" w:rsidRDefault="00403394" w:rsidP="00970B9C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E6DB1E0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403394" w:rsidRPr="00424394" w14:paraId="0003DA2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FA930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5" w:type="dxa"/>
            <w:gridSpan w:val="2"/>
          </w:tcPr>
          <w:p w14:paraId="48ACA944" w14:textId="1A11C649" w:rsidR="00403394" w:rsidRPr="002F3ED2" w:rsidRDefault="00877337" w:rsidP="00970B9C">
            <w:pPr>
              <w:pStyle w:val="TAC"/>
            </w:pPr>
            <w:ins w:id="37" w:author="Nokia mga1" w:date="2019-02-28T04:47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  <w:del w:id="38" w:author="Nokia mga1" w:date="2019-02-28T04:47:00Z">
              <w:r w:rsidR="00403394" w:rsidRPr="002F3ED2" w:rsidDel="00877337">
                <w:delText>O</w:delText>
              </w:r>
              <w:r w:rsidR="00403394" w:rsidRPr="002F3ED2" w:rsidDel="00877337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22E68187" w14:textId="77777777" w:rsidR="00403394" w:rsidRPr="002F3ED2" w:rsidRDefault="00403394" w:rsidP="00970B9C">
            <w:pPr>
              <w:pStyle w:val="TAL"/>
            </w:pPr>
            <w:r w:rsidRPr="002F3ED2">
              <w:t>This field holds PLMN ID of the SUPI.</w:t>
            </w:r>
          </w:p>
        </w:tc>
      </w:tr>
      <w:tr w:rsidR="00403394" w:rsidRPr="00424394" w14:paraId="64065E5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ED405C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5" w:type="dxa"/>
            <w:gridSpan w:val="2"/>
          </w:tcPr>
          <w:p w14:paraId="16EE31FC" w14:textId="77777777" w:rsidR="00403394" w:rsidRPr="002F3ED2" w:rsidRDefault="00403394" w:rsidP="00970B9C">
            <w:pPr>
              <w:pStyle w:val="TAC"/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B004290" w14:textId="77777777" w:rsidR="00403394" w:rsidRPr="002F3ED2" w:rsidRDefault="00403394" w:rsidP="00970B9C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</w:p>
        </w:tc>
      </w:tr>
      <w:tr w:rsidR="00403394" w:rsidRPr="00424394" w14:paraId="7E7F65F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5F52C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5" w:type="dxa"/>
            <w:gridSpan w:val="2"/>
          </w:tcPr>
          <w:p w14:paraId="5AF693B3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08D0ED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name of the serving Network Function  (i.e. AMF)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33E927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7878558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5" w:type="dxa"/>
            <w:gridSpan w:val="2"/>
          </w:tcPr>
          <w:p w14:paraId="3B751180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52D3B0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5528F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28518E0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855" w:type="dxa"/>
            <w:gridSpan w:val="2"/>
          </w:tcPr>
          <w:p w14:paraId="17180DB7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0D2E2C6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GUAMI of the AMF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FBCF8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60F5E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5" w:type="dxa"/>
            <w:gridSpan w:val="2"/>
          </w:tcPr>
          <w:p w14:paraId="61C6EAF2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2730370F" w14:textId="77777777" w:rsidR="00403394" w:rsidRDefault="00403394" w:rsidP="00970B9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403394" w:rsidRPr="00424394" w14:paraId="06A45E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F989C6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5" w:type="dxa"/>
            <w:gridSpan w:val="2"/>
          </w:tcPr>
          <w:p w14:paraId="6CB5116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96A8605" w14:textId="77777777" w:rsidR="00403394" w:rsidRPr="002F3ED2" w:rsidRDefault="00403394" w:rsidP="00970B9C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2B1C947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D321F2" w14:textId="0E761428" w:rsidR="00403394" w:rsidRPr="00E326FF" w:rsidRDefault="00403394">
            <w:pPr>
              <w:pStyle w:val="TAL"/>
              <w:ind w:left="284"/>
              <w:rPr>
                <w:lang w:eastAsia="zh-CN" w:bidi="ar-IQ"/>
              </w:rPr>
              <w:pPrChange w:id="39" w:author="Nokia mga" w:date="2019-02-14T18:06:00Z">
                <w:pPr>
                  <w:pStyle w:val="TAL"/>
                </w:pPr>
              </w:pPrChange>
            </w:pPr>
            <w:del w:id="40" w:author="Nokia mga" w:date="2019-02-14T18:06:00Z">
              <w:r w:rsidRPr="002F3ED2" w:rsidDel="00FB77FE">
                <w:rPr>
                  <w:rFonts w:hint="eastAsia"/>
                  <w:lang w:eastAsia="zh-CN" w:bidi="ar-IQ"/>
                </w:rPr>
                <w:delText xml:space="preserve">     </w:delText>
              </w:r>
            </w:del>
            <w:r w:rsidRPr="002F3ED2">
              <w:t xml:space="preserve">Data Network Name </w:t>
            </w:r>
            <w:r w:rsidRPr="002F3ED2">
              <w:rPr>
                <w:lang w:bidi="ar-IQ"/>
              </w:rPr>
              <w:t>Identifie</w:t>
            </w:r>
            <w:r>
              <w:rPr>
                <w:lang w:bidi="ar-IQ"/>
              </w:rPr>
              <w:t>r</w:t>
            </w:r>
          </w:p>
        </w:tc>
        <w:tc>
          <w:tcPr>
            <w:tcW w:w="855" w:type="dxa"/>
            <w:gridSpan w:val="2"/>
          </w:tcPr>
          <w:p w14:paraId="40CA1DFA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CCA60" w14:textId="77777777" w:rsidR="00403394" w:rsidRPr="002F3ED2" w:rsidRDefault="00403394" w:rsidP="00970B9C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403394" w:rsidRPr="00424394" w14:paraId="24DA58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77D5E0" w14:textId="6DBCA2D8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5" w:type="dxa"/>
            <w:gridSpan w:val="2"/>
          </w:tcPr>
          <w:p w14:paraId="4A549A89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2AB96166" w14:textId="77777777" w:rsidR="00403394" w:rsidRPr="002F3ED2" w:rsidRDefault="00403394" w:rsidP="00970B9C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403394" w:rsidRPr="00424394" w14:paraId="20DD6E5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16842C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5" w:type="dxa"/>
            <w:gridSpan w:val="2"/>
          </w:tcPr>
          <w:p w14:paraId="67D73C5C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73394BA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403394" w:rsidRPr="00424394" w14:paraId="17F3D741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DF30C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5" w:type="dxa"/>
            <w:gridSpan w:val="2"/>
          </w:tcPr>
          <w:p w14:paraId="3260654B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71ABDE5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403394" w:rsidRPr="00424394" w14:paraId="2AB7D999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095A30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5" w:type="dxa"/>
            <w:gridSpan w:val="2"/>
          </w:tcPr>
          <w:p w14:paraId="079BB875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C001879" w14:textId="77777777" w:rsidR="00403394" w:rsidRPr="002F3ED2" w:rsidRDefault="00403394" w:rsidP="00970B9C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403394" w:rsidRPr="00424394" w14:paraId="3AC3C21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239992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5" w:type="dxa"/>
            <w:gridSpan w:val="2"/>
          </w:tcPr>
          <w:p w14:paraId="72C771D1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86661D3" w14:textId="77777777" w:rsidR="00403394" w:rsidRPr="002F3ED2" w:rsidRDefault="00403394" w:rsidP="00970B9C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403394" w:rsidRPr="00424394" w14:paraId="5E05E33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F95EB9" w14:textId="77777777" w:rsidR="00403394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  <w:p w14:paraId="33B39070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Selection Mode</w:t>
            </w:r>
          </w:p>
        </w:tc>
        <w:tc>
          <w:tcPr>
            <w:tcW w:w="855" w:type="dxa"/>
            <w:gridSpan w:val="2"/>
          </w:tcPr>
          <w:p w14:paraId="0AB8D922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06E998E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811B72" w:rsidRPr="00424394" w14:paraId="2A5E467C" w14:textId="77777777" w:rsidTr="0076039E">
        <w:trPr>
          <w:gridAfter w:val="2"/>
          <w:wAfter w:w="40" w:type="dxa"/>
          <w:cantSplit/>
          <w:jc w:val="center"/>
          <w:ins w:id="41" w:author="Nokia mga" w:date="2019-02-14T10:40:00Z"/>
        </w:trPr>
        <w:tc>
          <w:tcPr>
            <w:tcW w:w="2543" w:type="dxa"/>
            <w:gridSpan w:val="2"/>
          </w:tcPr>
          <w:p w14:paraId="27639B35" w14:textId="293B225B" w:rsidR="00811B72" w:rsidRPr="002F3ED2" w:rsidRDefault="00811B72" w:rsidP="00811B72">
            <w:pPr>
              <w:pStyle w:val="TAL"/>
              <w:ind w:firstLineChars="150" w:firstLine="270"/>
              <w:rPr>
                <w:ins w:id="42" w:author="Nokia mga" w:date="2019-02-14T10:40:00Z"/>
                <w:lang w:bidi="ar-IQ"/>
              </w:rPr>
            </w:pPr>
            <w:ins w:id="43" w:author="Nokia mga" w:date="2019-02-14T10:40:00Z">
              <w:r w:rsidRPr="002F3ED2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855" w:type="dxa"/>
            <w:gridSpan w:val="2"/>
          </w:tcPr>
          <w:p w14:paraId="3345F8AD" w14:textId="5CA1D566" w:rsidR="00811B72" w:rsidRPr="002F3ED2" w:rsidRDefault="00811B72" w:rsidP="00811B72">
            <w:pPr>
              <w:pStyle w:val="TAL"/>
              <w:ind w:firstLineChars="150" w:firstLine="270"/>
              <w:rPr>
                <w:ins w:id="44" w:author="Nokia mga" w:date="2019-02-14T10:40:00Z"/>
                <w:lang w:eastAsia="zh-CN"/>
              </w:rPr>
            </w:pPr>
            <w:ins w:id="45" w:author="Nokia mga" w:date="2019-02-14T10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1E61D613" w14:textId="478489D0" w:rsidR="00811B72" w:rsidRPr="002F3ED2" w:rsidRDefault="00811B72" w:rsidP="00811B72">
            <w:pPr>
              <w:pStyle w:val="TAL"/>
              <w:rPr>
                <w:ins w:id="46" w:author="Nokia mga" w:date="2019-02-14T10:40:00Z"/>
              </w:rPr>
            </w:pPr>
            <w:ins w:id="47" w:author="Nokia mga" w:date="2019-02-14T10:40:00Z">
              <w:r w:rsidRPr="002F3ED2">
                <w:rPr>
                  <w:rFonts w:cs="Arial"/>
                  <w:szCs w:val="18"/>
                  <w:lang w:bidi="ar-IQ"/>
                </w:rPr>
                <w:t xml:space="preserve">This field holds the 3GPP Data off Status when UE's 3GPP Data Off status is Activated </w:t>
              </w:r>
              <w:r w:rsidRPr="002F3ED2">
                <w:rPr>
                  <w:rFonts w:cs="Arial"/>
                  <w:szCs w:val="18"/>
                  <w:lang w:eastAsia="zh-CN" w:bidi="ar-IQ"/>
                </w:rPr>
                <w:t>or Deactivated</w:t>
              </w:r>
              <w:r w:rsidRPr="002F3ED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</w:tr>
      <w:tr w:rsidR="00811B72" w:rsidRPr="00424394" w14:paraId="48DD7B12" w14:textId="77777777" w:rsidTr="0076039E">
        <w:trPr>
          <w:gridAfter w:val="2"/>
          <w:wAfter w:w="40" w:type="dxa"/>
          <w:cantSplit/>
          <w:jc w:val="center"/>
          <w:ins w:id="48" w:author="Nokia mga" w:date="2019-02-14T10:40:00Z"/>
        </w:trPr>
        <w:tc>
          <w:tcPr>
            <w:tcW w:w="2543" w:type="dxa"/>
            <w:gridSpan w:val="2"/>
          </w:tcPr>
          <w:p w14:paraId="6BBFEB6E" w14:textId="42A7CFA6" w:rsidR="00811B72" w:rsidRPr="002F3ED2" w:rsidRDefault="00811B72" w:rsidP="00811B72">
            <w:pPr>
              <w:pStyle w:val="TAL"/>
              <w:ind w:firstLineChars="150" w:firstLine="270"/>
              <w:rPr>
                <w:ins w:id="49" w:author="Nokia mga" w:date="2019-02-14T10:40:00Z"/>
                <w:lang w:bidi="ar-IQ"/>
              </w:rPr>
            </w:pPr>
            <w:ins w:id="50" w:author="Nokia mga" w:date="2019-02-14T10:40:00Z">
              <w:r w:rsidRPr="002F3ED2">
                <w:rPr>
                  <w:lang w:bidi="ar-IQ"/>
                </w:rPr>
                <w:t>Session Stop Indicator</w:t>
              </w:r>
            </w:ins>
          </w:p>
        </w:tc>
        <w:tc>
          <w:tcPr>
            <w:tcW w:w="855" w:type="dxa"/>
            <w:gridSpan w:val="2"/>
          </w:tcPr>
          <w:p w14:paraId="3CB7CE80" w14:textId="3AD5DA0A" w:rsidR="00811B72" w:rsidRPr="002F3ED2" w:rsidRDefault="00811B72" w:rsidP="00811B72">
            <w:pPr>
              <w:pStyle w:val="TAL"/>
              <w:ind w:firstLineChars="150" w:firstLine="270"/>
              <w:rPr>
                <w:ins w:id="51" w:author="Nokia mga" w:date="2019-02-14T10:40:00Z"/>
                <w:lang w:eastAsia="zh-CN"/>
              </w:rPr>
            </w:pPr>
            <w:ins w:id="52" w:author="Nokia mga" w:date="2019-02-14T10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7279E1EF" w14:textId="391A7718" w:rsidR="00811B72" w:rsidRPr="002F3ED2" w:rsidRDefault="00811B72" w:rsidP="00811B72">
            <w:pPr>
              <w:pStyle w:val="TAL"/>
              <w:rPr>
                <w:ins w:id="53" w:author="Nokia mga" w:date="2019-02-14T10:40:00Z"/>
              </w:rPr>
            </w:pPr>
            <w:ins w:id="54" w:author="Nokia mga" w:date="2019-02-14T10:40:00Z">
              <w:r w:rsidRPr="00424394">
                <w:rPr>
                  <w:rFonts w:cs="Arial"/>
                  <w:szCs w:val="18"/>
                  <w:lang w:eastAsia="zh-CN"/>
                </w:rPr>
                <w:t xml:space="preserve">This field indicates to the </w:t>
              </w:r>
              <w:r w:rsidRPr="001B69A8">
                <w:rPr>
                  <w:rFonts w:cs="Arial"/>
                  <w:szCs w:val="18"/>
                  <w:lang w:eastAsia="zh-CN"/>
                </w:rPr>
                <w:t>CHF</w:t>
              </w:r>
              <w:r w:rsidRPr="00424394">
                <w:rPr>
                  <w:rFonts w:cs="Arial"/>
                  <w:szCs w:val="18"/>
                  <w:lang w:eastAsia="zh-CN"/>
                </w:rPr>
                <w:t xml:space="preserve"> that the </w:t>
              </w:r>
              <w:r w:rsidRPr="001B69A8">
                <w:rPr>
                  <w:rFonts w:cs="Arial"/>
                  <w:szCs w:val="18"/>
                  <w:lang w:eastAsia="zh-CN"/>
                </w:rPr>
                <w:t>PDU</w:t>
              </w:r>
              <w:r w:rsidRPr="00424394">
                <w:rPr>
                  <w:rFonts w:cs="Arial"/>
                  <w:szCs w:val="18"/>
                  <w:lang w:eastAsia="zh-CN"/>
                </w:rPr>
                <w:t xml:space="preserve"> session has been terminated.</w:t>
              </w:r>
            </w:ins>
          </w:p>
        </w:tc>
      </w:tr>
      <w:tr w:rsidR="00811B72" w:rsidRPr="00424394" w14:paraId="525B97B1" w14:textId="77777777" w:rsidTr="0076039E">
        <w:trPr>
          <w:gridAfter w:val="2"/>
          <w:wAfter w:w="40" w:type="dxa"/>
          <w:cantSplit/>
          <w:jc w:val="center"/>
          <w:ins w:id="55" w:author="Nokia mga" w:date="2019-02-14T10:40:00Z"/>
        </w:trPr>
        <w:tc>
          <w:tcPr>
            <w:tcW w:w="2543" w:type="dxa"/>
            <w:gridSpan w:val="2"/>
          </w:tcPr>
          <w:p w14:paraId="0EB452D7" w14:textId="475795CE" w:rsidR="00811B72" w:rsidRPr="002F3ED2" w:rsidRDefault="00811B72">
            <w:pPr>
              <w:pStyle w:val="TAL"/>
              <w:rPr>
                <w:ins w:id="56" w:author="Nokia mga" w:date="2019-02-14T10:40:00Z"/>
                <w:lang w:bidi="ar-IQ"/>
              </w:rPr>
              <w:pPrChange w:id="57" w:author="Nokia mga" w:date="2019-02-14T11:10:00Z">
                <w:pPr>
                  <w:pStyle w:val="TAL"/>
                  <w:ind w:firstLineChars="150" w:firstLine="270"/>
                </w:pPr>
              </w:pPrChange>
            </w:pPr>
            <w:ins w:id="58" w:author="Nokia mga" w:date="2019-02-14T10:40:00Z">
              <w:r w:rsidRPr="008E4317">
                <w:t>Unit Count Inactivity</w:t>
              </w:r>
              <w:r w:rsidRPr="002F3ED2">
                <w:t xml:space="preserve"> Timer</w:t>
              </w:r>
            </w:ins>
          </w:p>
        </w:tc>
        <w:tc>
          <w:tcPr>
            <w:tcW w:w="855" w:type="dxa"/>
            <w:gridSpan w:val="2"/>
          </w:tcPr>
          <w:p w14:paraId="36DABC8D" w14:textId="061AE19F" w:rsidR="00811B72" w:rsidRPr="002F3ED2" w:rsidRDefault="00811B72" w:rsidP="00811B72">
            <w:pPr>
              <w:pStyle w:val="TAL"/>
              <w:ind w:firstLineChars="150" w:firstLine="270"/>
              <w:rPr>
                <w:ins w:id="59" w:author="Nokia mga" w:date="2019-02-14T10:40:00Z"/>
                <w:lang w:eastAsia="zh-CN"/>
              </w:rPr>
            </w:pPr>
            <w:ins w:id="60" w:author="Nokia mga" w:date="2019-02-14T10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504E45CF" w14:textId="77777777" w:rsidR="00811B72" w:rsidRDefault="00811B72" w:rsidP="00811B72">
            <w:pPr>
              <w:spacing w:after="0"/>
              <w:rPr>
                <w:ins w:id="61" w:author="Nokia mga" w:date="2019-02-14T10:40:00Z"/>
                <w:rFonts w:ascii="Arial" w:hAnsi="Arial" w:cs="Arial"/>
                <w:sz w:val="18"/>
                <w:szCs w:val="18"/>
              </w:rPr>
            </w:pPr>
            <w:ins w:id="62" w:author="Nokia mga" w:date="2019-02-14T10:40:00Z">
              <w:r w:rsidRPr="00424394">
                <w:rPr>
                  <w:rFonts w:ascii="Arial" w:hAnsi="Arial" w:cs="Arial"/>
                  <w:sz w:val="18"/>
                  <w:szCs w:val="18"/>
                </w:rPr>
                <w:t xml:space="preserve">This field holds the threshold for the time period </w:t>
              </w:r>
              <w:r>
                <w:rPr>
                  <w:rFonts w:ascii="Arial" w:hAnsi="Arial" w:cs="Arial"/>
                  <w:sz w:val="18"/>
                  <w:szCs w:val="18"/>
                </w:rPr>
                <w:t>when no units has been counted by the SMF</w:t>
              </w:r>
              <w:r w:rsidRPr="00424394">
                <w:rPr>
                  <w:rFonts w:ascii="Arial" w:hAnsi="Arial" w:cs="Arial"/>
                  <w:sz w:val="18"/>
                  <w:szCs w:val="18"/>
                </w:rPr>
                <w:t xml:space="preserve">. It holds either the value configured in </w:t>
              </w:r>
              <w:r w:rsidRPr="001B69A8">
                <w:rPr>
                  <w:rFonts w:ascii="Arial" w:hAnsi="Arial" w:cs="Arial"/>
                  <w:sz w:val="18"/>
                  <w:szCs w:val="18"/>
                </w:rPr>
                <w:t>SMF</w:t>
              </w:r>
              <w:r w:rsidRPr="00424394">
                <w:rPr>
                  <w:rFonts w:ascii="Arial" w:hAnsi="Arial" w:cs="Arial"/>
                  <w:sz w:val="18"/>
                  <w:szCs w:val="18"/>
                </w:rPr>
                <w:t xml:space="preserve">, if it is supported, or the value to be used as received from the </w:t>
              </w:r>
              <w:r w:rsidRPr="001B69A8">
                <w:rPr>
                  <w:rFonts w:ascii="Arial" w:hAnsi="Arial" w:cs="Arial"/>
                  <w:sz w:val="18"/>
                  <w:szCs w:val="18"/>
                </w:rPr>
                <w:t>CHF</w:t>
              </w:r>
              <w:r w:rsidRPr="00424394">
                <w:rPr>
                  <w:rFonts w:ascii="Arial" w:hAnsi="Arial" w:cs="Arial"/>
                  <w:sz w:val="18"/>
                  <w:szCs w:val="18"/>
                </w:rPr>
                <w:t>. A value of zero indicates that this mechanism shall not be used.</w:t>
              </w:r>
            </w:ins>
          </w:p>
          <w:p w14:paraId="00803AC7" w14:textId="65D9071D" w:rsidR="00811B72" w:rsidRPr="002F3ED2" w:rsidRDefault="00811B72" w:rsidP="00811B72">
            <w:pPr>
              <w:pStyle w:val="TAL"/>
              <w:rPr>
                <w:ins w:id="63" w:author="Nokia mga" w:date="2019-02-14T10:40:00Z"/>
              </w:rPr>
            </w:pPr>
            <w:ins w:id="64" w:author="Nokia mga" w:date="2019-02-14T10:40:00Z">
              <w:r w:rsidRPr="00085F8D">
                <w:rPr>
                  <w:rFonts w:cs="Arial"/>
                  <w:szCs w:val="18"/>
                </w:rPr>
                <w:t>This field is not applicable to QBC.</w:t>
              </w:r>
            </w:ins>
          </w:p>
        </w:tc>
      </w:tr>
      <w:tr w:rsidR="00EA3EF2" w:rsidRPr="00424394" w14:paraId="07F58CC6" w14:textId="77777777" w:rsidTr="0076039E">
        <w:trPr>
          <w:gridAfter w:val="2"/>
          <w:wAfter w:w="40" w:type="dxa"/>
          <w:cantSplit/>
          <w:jc w:val="center"/>
          <w:ins w:id="65" w:author="Nokia mga" w:date="2019-02-14T10:40:00Z"/>
        </w:trPr>
        <w:tc>
          <w:tcPr>
            <w:tcW w:w="2543" w:type="dxa"/>
            <w:gridSpan w:val="2"/>
          </w:tcPr>
          <w:p w14:paraId="33B839A8" w14:textId="71503910" w:rsidR="00EA3EF2" w:rsidRPr="002F3ED2" w:rsidRDefault="00EA3EF2">
            <w:pPr>
              <w:pStyle w:val="TAL"/>
              <w:rPr>
                <w:ins w:id="66" w:author="Nokia mga" w:date="2019-02-14T10:40:00Z"/>
                <w:lang w:bidi="ar-IQ"/>
              </w:rPr>
              <w:pPrChange w:id="67" w:author="Nokia mga" w:date="2019-02-14T11:10:00Z">
                <w:pPr>
                  <w:pStyle w:val="TAL"/>
                  <w:ind w:firstLineChars="150" w:firstLine="270"/>
                </w:pPr>
              </w:pPrChange>
            </w:pPr>
            <w:ins w:id="68" w:author="Nokia mga" w:date="2019-02-14T11:09:00Z">
              <w:r w:rsidRPr="00C62465">
                <w:t>RAN Secondary RAT Usage Report</w:t>
              </w:r>
            </w:ins>
          </w:p>
        </w:tc>
        <w:tc>
          <w:tcPr>
            <w:tcW w:w="855" w:type="dxa"/>
            <w:gridSpan w:val="2"/>
          </w:tcPr>
          <w:p w14:paraId="3D88AEFC" w14:textId="12B25A2D" w:rsidR="00EA3EF2" w:rsidRPr="002F3ED2" w:rsidRDefault="00877337" w:rsidP="00EA3EF2">
            <w:pPr>
              <w:pStyle w:val="TAL"/>
              <w:ind w:firstLineChars="150" w:firstLine="270"/>
              <w:rPr>
                <w:ins w:id="69" w:author="Nokia mga" w:date="2019-02-14T10:40:00Z"/>
                <w:lang w:eastAsia="zh-CN"/>
              </w:rPr>
            </w:pPr>
            <w:ins w:id="70" w:author="Nokia mga1" w:date="2019-02-28T04:48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3FADC1EE" w14:textId="70D5A5E4" w:rsidR="00EA3EF2" w:rsidRPr="002F3ED2" w:rsidRDefault="00EA3EF2" w:rsidP="00EA3EF2">
            <w:pPr>
              <w:pStyle w:val="TAL"/>
              <w:rPr>
                <w:ins w:id="71" w:author="Nokia mga" w:date="2019-02-14T10:40:00Z"/>
              </w:rPr>
            </w:pPr>
            <w:ins w:id="72" w:author="Nokia mga" w:date="2019-02-14T11:09:00Z">
              <w:r w:rsidRPr="00203EA8">
                <w:t xml:space="preserve">This field holds </w:t>
              </w:r>
              <w:r>
                <w:t xml:space="preserve">the </w:t>
              </w:r>
              <w:r w:rsidRPr="00203EA8">
                <w:t>secondary RAT usage</w:t>
              </w:r>
              <w:r>
                <w:t xml:space="preserve"> </w:t>
              </w:r>
              <w:r w:rsidRPr="00203EA8">
                <w:t xml:space="preserve">reported from </w:t>
              </w:r>
              <w:r>
                <w:t>NG-RAN.</w:t>
              </w:r>
            </w:ins>
          </w:p>
        </w:tc>
      </w:tr>
      <w:tr w:rsidR="00EA3EF2" w:rsidRPr="00424394" w14:paraId="0BDD1375" w14:textId="77777777" w:rsidTr="0076039E">
        <w:trPr>
          <w:gridAfter w:val="2"/>
          <w:wAfter w:w="40" w:type="dxa"/>
          <w:cantSplit/>
          <w:jc w:val="center"/>
          <w:ins w:id="73" w:author="Nokia mga" w:date="2019-02-14T10:40:00Z"/>
        </w:trPr>
        <w:tc>
          <w:tcPr>
            <w:tcW w:w="2543" w:type="dxa"/>
            <w:gridSpan w:val="2"/>
          </w:tcPr>
          <w:p w14:paraId="5E9A9C93" w14:textId="4F4A12F7" w:rsidR="00EA3EF2" w:rsidRPr="002F3ED2" w:rsidRDefault="00EA3EF2">
            <w:pPr>
              <w:pStyle w:val="TAL"/>
              <w:ind w:left="284"/>
              <w:rPr>
                <w:ins w:id="74" w:author="Nokia mga" w:date="2019-02-14T10:40:00Z"/>
                <w:lang w:bidi="ar-IQ"/>
              </w:rPr>
              <w:pPrChange w:id="75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76" w:author="Nokia mga" w:date="2019-02-14T11:09:00Z">
              <w:r>
                <w:rPr>
                  <w:lang w:eastAsia="zh-CN"/>
                </w:rPr>
                <w:t>NG RAN S</w:t>
              </w:r>
              <w:r w:rsidRPr="009E7419">
                <w:rPr>
                  <w:lang w:eastAsia="zh-CN"/>
                </w:rPr>
                <w:t>econdary</w:t>
              </w:r>
              <w:r>
                <w:rPr>
                  <w:lang w:eastAsia="zh-CN"/>
                </w:rPr>
                <w:t xml:space="preserve"> </w:t>
              </w:r>
              <w:r w:rsidRPr="009E7419">
                <w:rPr>
                  <w:rFonts w:hint="eastAsia"/>
                  <w:lang w:eastAsia="zh-CN"/>
                </w:rPr>
                <w:t>RAT</w:t>
              </w:r>
              <w:r>
                <w:rPr>
                  <w:lang w:eastAsia="zh-CN"/>
                </w:rPr>
                <w:t xml:space="preserve"> </w:t>
              </w:r>
              <w:r w:rsidRPr="009E7419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855" w:type="dxa"/>
            <w:gridSpan w:val="2"/>
          </w:tcPr>
          <w:p w14:paraId="6C7590D6" w14:textId="67C66060" w:rsidR="00EA3EF2" w:rsidRPr="002F3ED2" w:rsidRDefault="00EA3EF2" w:rsidP="00EA3EF2">
            <w:pPr>
              <w:pStyle w:val="TAL"/>
              <w:ind w:firstLineChars="150" w:firstLine="270"/>
              <w:rPr>
                <w:ins w:id="77" w:author="Nokia mga" w:date="2019-02-14T10:40:00Z"/>
                <w:lang w:eastAsia="zh-CN"/>
              </w:rPr>
            </w:pPr>
            <w:ins w:id="78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75424EFC" w14:textId="406C2A20" w:rsidR="00EA3EF2" w:rsidRPr="002F3ED2" w:rsidRDefault="00EA3EF2" w:rsidP="00EA3EF2">
            <w:pPr>
              <w:pStyle w:val="TAL"/>
              <w:rPr>
                <w:ins w:id="79" w:author="Nokia mga" w:date="2019-02-14T10:40:00Z"/>
              </w:rPr>
            </w:pPr>
            <w:ins w:id="80" w:author="Nokia mga" w:date="2019-02-14T11:09:00Z">
              <w:r w:rsidRPr="009E7419">
                <w:t xml:space="preserve">This field holds </w:t>
              </w:r>
              <w:r>
                <w:t xml:space="preserve">the value of Secondary RAT Type, as provided by the NG-RAN. </w:t>
              </w:r>
            </w:ins>
          </w:p>
        </w:tc>
      </w:tr>
      <w:tr w:rsidR="00EA3EF2" w:rsidRPr="00424394" w14:paraId="5BADC701" w14:textId="77777777" w:rsidTr="0076039E">
        <w:trPr>
          <w:gridAfter w:val="2"/>
          <w:wAfter w:w="40" w:type="dxa"/>
          <w:cantSplit/>
          <w:jc w:val="center"/>
          <w:ins w:id="81" w:author="Nokia mga" w:date="2019-02-14T10:40:00Z"/>
        </w:trPr>
        <w:tc>
          <w:tcPr>
            <w:tcW w:w="2543" w:type="dxa"/>
            <w:gridSpan w:val="2"/>
          </w:tcPr>
          <w:p w14:paraId="14979664" w14:textId="1098F302" w:rsidR="00EA3EF2" w:rsidRPr="002F3ED2" w:rsidRDefault="00EA3EF2">
            <w:pPr>
              <w:pStyle w:val="TAL"/>
              <w:ind w:left="284"/>
              <w:rPr>
                <w:ins w:id="82" w:author="Nokia mga" w:date="2019-02-14T10:40:00Z"/>
                <w:lang w:bidi="ar-IQ"/>
              </w:rPr>
              <w:pPrChange w:id="83" w:author="Nokia mga" w:date="2019-02-14T11:11:00Z">
                <w:pPr>
                  <w:pStyle w:val="TAL"/>
                  <w:ind w:firstLineChars="150" w:firstLine="270"/>
                </w:pPr>
              </w:pPrChange>
            </w:pPr>
            <w:proofErr w:type="spellStart"/>
            <w:ins w:id="84" w:author="Nokia mga" w:date="2019-02-14T11:09:00Z">
              <w:r>
                <w:t>Qos</w:t>
              </w:r>
              <w:proofErr w:type="spellEnd"/>
              <w:r>
                <w:t xml:space="preserve"> Flows Usage Reports</w:t>
              </w:r>
            </w:ins>
          </w:p>
        </w:tc>
        <w:tc>
          <w:tcPr>
            <w:tcW w:w="855" w:type="dxa"/>
            <w:gridSpan w:val="2"/>
          </w:tcPr>
          <w:p w14:paraId="16712B7C" w14:textId="56AF3DFC" w:rsidR="00EA3EF2" w:rsidRPr="002F3ED2" w:rsidRDefault="00EA3EF2" w:rsidP="00EA3EF2">
            <w:pPr>
              <w:pStyle w:val="TAL"/>
              <w:ind w:firstLineChars="150" w:firstLine="270"/>
              <w:rPr>
                <w:ins w:id="85" w:author="Nokia mga" w:date="2019-02-14T10:40:00Z"/>
                <w:lang w:eastAsia="zh-CN"/>
              </w:rPr>
            </w:pPr>
            <w:ins w:id="86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0E9DED85" w14:textId="1BE9D779" w:rsidR="00EA3EF2" w:rsidRPr="002F3ED2" w:rsidRDefault="00EA3EF2" w:rsidP="00EA3EF2">
            <w:pPr>
              <w:pStyle w:val="TAL"/>
              <w:rPr>
                <w:ins w:id="87" w:author="Nokia mga" w:date="2019-02-14T10:40:00Z"/>
              </w:rPr>
            </w:pPr>
            <w:ins w:id="88" w:author="Nokia mga" w:date="2019-02-14T11:09:00Z">
              <w:r w:rsidRPr="00203EA8">
                <w:t xml:space="preserve">This field holds a list of containers </w:t>
              </w:r>
              <w:r>
                <w:t xml:space="preserve">per QFI with volumes reported, </w:t>
              </w:r>
              <w:r w:rsidRPr="00203EA8">
                <w:t>each container is time stamped.</w:t>
              </w:r>
            </w:ins>
          </w:p>
        </w:tc>
      </w:tr>
      <w:tr w:rsidR="00EA3EF2" w:rsidRPr="00424394" w14:paraId="58FF4739" w14:textId="77777777" w:rsidTr="0076039E">
        <w:trPr>
          <w:gridAfter w:val="2"/>
          <w:wAfter w:w="40" w:type="dxa"/>
          <w:cantSplit/>
          <w:jc w:val="center"/>
          <w:ins w:id="89" w:author="Nokia mga" w:date="2019-02-14T10:40:00Z"/>
        </w:trPr>
        <w:tc>
          <w:tcPr>
            <w:tcW w:w="2543" w:type="dxa"/>
            <w:gridSpan w:val="2"/>
          </w:tcPr>
          <w:p w14:paraId="2504276B" w14:textId="74FBF826" w:rsidR="00EA3EF2" w:rsidRPr="002F3ED2" w:rsidRDefault="00EA3EF2">
            <w:pPr>
              <w:pStyle w:val="TAL"/>
              <w:ind w:left="568"/>
              <w:rPr>
                <w:ins w:id="90" w:author="Nokia mga" w:date="2019-02-14T10:40:00Z"/>
                <w:lang w:bidi="ar-IQ"/>
              </w:rPr>
              <w:pPrChange w:id="91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92" w:author="Nokia mga" w:date="2019-02-14T11:09:00Z">
              <w:r w:rsidRPr="0015394E">
                <w:rPr>
                  <w:lang w:bidi="ar-IQ"/>
                </w:rPr>
                <w:t>QoS Flow Id</w:t>
              </w:r>
            </w:ins>
          </w:p>
        </w:tc>
        <w:tc>
          <w:tcPr>
            <w:tcW w:w="855" w:type="dxa"/>
            <w:gridSpan w:val="2"/>
          </w:tcPr>
          <w:p w14:paraId="2B69094A" w14:textId="016BB6AE" w:rsidR="00EA3EF2" w:rsidRPr="002F3ED2" w:rsidRDefault="00EA3EF2" w:rsidP="00EA3EF2">
            <w:pPr>
              <w:pStyle w:val="TAL"/>
              <w:ind w:firstLineChars="150" w:firstLine="270"/>
              <w:rPr>
                <w:ins w:id="93" w:author="Nokia mga" w:date="2019-02-14T10:40:00Z"/>
                <w:lang w:eastAsia="zh-CN"/>
              </w:rPr>
            </w:pPr>
            <w:ins w:id="94" w:author="Nokia mga" w:date="2019-02-14T11:09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65" w:type="dxa"/>
            <w:gridSpan w:val="2"/>
          </w:tcPr>
          <w:p w14:paraId="7796386B" w14:textId="1C4BE1D8" w:rsidR="00EA3EF2" w:rsidRPr="002F3ED2" w:rsidRDefault="00EA3EF2" w:rsidP="00EA3EF2">
            <w:pPr>
              <w:pStyle w:val="TAL"/>
              <w:rPr>
                <w:ins w:id="95" w:author="Nokia mga" w:date="2019-02-14T10:40:00Z"/>
              </w:rPr>
            </w:pPr>
            <w:ins w:id="96" w:author="Nokia mga" w:date="2019-02-14T11:09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>holds the QoS flow</w:t>
              </w:r>
              <w:r w:rsidRPr="0015394E">
                <w:t xml:space="preserve"> </w:t>
              </w:r>
              <w:r>
                <w:t>Identifier (QFI)</w:t>
              </w:r>
            </w:ins>
          </w:p>
        </w:tc>
      </w:tr>
      <w:tr w:rsidR="00EA3EF2" w:rsidRPr="00424394" w14:paraId="6C4EA254" w14:textId="77777777" w:rsidTr="0076039E">
        <w:trPr>
          <w:gridAfter w:val="2"/>
          <w:wAfter w:w="40" w:type="dxa"/>
          <w:cantSplit/>
          <w:jc w:val="center"/>
          <w:ins w:id="97" w:author="Nokia mga" w:date="2019-02-14T10:40:00Z"/>
        </w:trPr>
        <w:tc>
          <w:tcPr>
            <w:tcW w:w="2543" w:type="dxa"/>
            <w:gridSpan w:val="2"/>
          </w:tcPr>
          <w:p w14:paraId="05BC439A" w14:textId="2623CA87" w:rsidR="00EA3EF2" w:rsidRPr="002F3ED2" w:rsidRDefault="00EA3EF2">
            <w:pPr>
              <w:pStyle w:val="TAL"/>
              <w:ind w:left="568"/>
              <w:rPr>
                <w:ins w:id="98" w:author="Nokia mga" w:date="2019-02-14T10:40:00Z"/>
                <w:lang w:bidi="ar-IQ"/>
              </w:rPr>
              <w:pPrChange w:id="99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100" w:author="Nokia mga" w:date="2019-02-14T11:09:00Z">
              <w:r w:rsidRPr="009E7419">
                <w:t>Start</w:t>
              </w:r>
              <w:r>
                <w:t xml:space="preserve"> </w:t>
              </w:r>
              <w:r w:rsidRPr="009E7419">
                <w:t>Timestamp</w:t>
              </w:r>
            </w:ins>
          </w:p>
        </w:tc>
        <w:tc>
          <w:tcPr>
            <w:tcW w:w="855" w:type="dxa"/>
            <w:gridSpan w:val="2"/>
          </w:tcPr>
          <w:p w14:paraId="227A2790" w14:textId="461D5EB8" w:rsidR="00EA3EF2" w:rsidRPr="002F3ED2" w:rsidRDefault="00EA3EF2" w:rsidP="00EA3EF2">
            <w:pPr>
              <w:pStyle w:val="TAL"/>
              <w:ind w:firstLineChars="150" w:firstLine="270"/>
              <w:rPr>
                <w:ins w:id="101" w:author="Nokia mga" w:date="2019-02-14T10:40:00Z"/>
                <w:lang w:eastAsia="zh-CN"/>
              </w:rPr>
            </w:pPr>
            <w:ins w:id="102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434C9721" w14:textId="6FC7877A" w:rsidR="00EA3EF2" w:rsidRPr="002F3ED2" w:rsidRDefault="00EA3EF2" w:rsidP="00EA3EF2">
            <w:pPr>
              <w:pStyle w:val="TAL"/>
              <w:rPr>
                <w:ins w:id="103" w:author="Nokia mga" w:date="2019-02-14T10:40:00Z"/>
              </w:rPr>
            </w:pPr>
            <w:ins w:id="104" w:author="Nokia mga" w:date="2019-02-14T11:09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start </w:t>
              </w:r>
              <w:r w:rsidRPr="00BB6156">
                <w:rPr>
                  <w:noProof/>
                </w:rPr>
                <w:t>time</w:t>
              </w:r>
              <w:r>
                <w:rPr>
                  <w:noProof/>
                </w:rPr>
                <w:t>stamp of</w:t>
              </w:r>
              <w:r w:rsidRPr="00BB6156">
                <w:rPr>
                  <w:noProof/>
                </w:rPr>
                <w:t xml:space="preserve"> the </w:t>
              </w:r>
              <w:r>
                <w:rPr>
                  <w:noProof/>
                </w:rPr>
                <w:t>collected 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EA3EF2" w:rsidRPr="00424394" w14:paraId="4FC9EB21" w14:textId="77777777" w:rsidTr="0076039E">
        <w:trPr>
          <w:gridAfter w:val="2"/>
          <w:wAfter w:w="40" w:type="dxa"/>
          <w:cantSplit/>
          <w:jc w:val="center"/>
          <w:ins w:id="105" w:author="Nokia mga" w:date="2019-02-14T11:09:00Z"/>
        </w:trPr>
        <w:tc>
          <w:tcPr>
            <w:tcW w:w="2543" w:type="dxa"/>
            <w:gridSpan w:val="2"/>
          </w:tcPr>
          <w:p w14:paraId="66DAE698" w14:textId="54A5588B" w:rsidR="00EA3EF2" w:rsidRPr="002F3ED2" w:rsidRDefault="00EA3EF2">
            <w:pPr>
              <w:pStyle w:val="TAL"/>
              <w:ind w:left="568"/>
              <w:rPr>
                <w:ins w:id="106" w:author="Nokia mga" w:date="2019-02-14T11:09:00Z"/>
                <w:lang w:bidi="ar-IQ"/>
              </w:rPr>
              <w:pPrChange w:id="107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108" w:author="Nokia mga" w:date="2019-02-14T11:09:00Z">
              <w:r w:rsidRPr="009E7419">
                <w:t>End</w:t>
              </w:r>
              <w:r>
                <w:t xml:space="preserve"> </w:t>
              </w:r>
              <w:r w:rsidRPr="009E7419">
                <w:t>Timestamp</w:t>
              </w:r>
            </w:ins>
          </w:p>
        </w:tc>
        <w:tc>
          <w:tcPr>
            <w:tcW w:w="855" w:type="dxa"/>
            <w:gridSpan w:val="2"/>
          </w:tcPr>
          <w:p w14:paraId="76CD4FB9" w14:textId="6642A4D6" w:rsidR="00EA3EF2" w:rsidRPr="002F3ED2" w:rsidRDefault="00EA3EF2" w:rsidP="00EA3EF2">
            <w:pPr>
              <w:pStyle w:val="TAL"/>
              <w:ind w:firstLineChars="150" w:firstLine="270"/>
              <w:rPr>
                <w:ins w:id="109" w:author="Nokia mga" w:date="2019-02-14T11:09:00Z"/>
                <w:lang w:eastAsia="zh-CN"/>
              </w:rPr>
            </w:pPr>
            <w:ins w:id="110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3D786BBC" w14:textId="25BA8581" w:rsidR="00EA3EF2" w:rsidRPr="002F3ED2" w:rsidRDefault="00EA3EF2" w:rsidP="00EA3EF2">
            <w:pPr>
              <w:pStyle w:val="TAL"/>
              <w:rPr>
                <w:ins w:id="111" w:author="Nokia mga" w:date="2019-02-14T11:09:00Z"/>
              </w:rPr>
            </w:pPr>
            <w:ins w:id="112" w:author="Nokia mga" w:date="2019-02-14T11:09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end </w:t>
              </w:r>
              <w:r w:rsidRPr="00BB6156">
                <w:rPr>
                  <w:noProof/>
                </w:rPr>
                <w:t>time</w:t>
              </w:r>
              <w:r>
                <w:rPr>
                  <w:noProof/>
                </w:rPr>
                <w:t>stamp of</w:t>
              </w:r>
              <w:r w:rsidRPr="00BB6156">
                <w:rPr>
                  <w:noProof/>
                </w:rPr>
                <w:t xml:space="preserve"> the </w:t>
              </w:r>
              <w:r>
                <w:rPr>
                  <w:noProof/>
                </w:rPr>
                <w:t>collected 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EA3EF2" w:rsidRPr="00424394" w14:paraId="0DDF4A62" w14:textId="77777777" w:rsidTr="0076039E">
        <w:trPr>
          <w:gridAfter w:val="2"/>
          <w:wAfter w:w="40" w:type="dxa"/>
          <w:cantSplit/>
          <w:jc w:val="center"/>
          <w:ins w:id="113" w:author="Nokia mga" w:date="2019-02-14T11:09:00Z"/>
        </w:trPr>
        <w:tc>
          <w:tcPr>
            <w:tcW w:w="2543" w:type="dxa"/>
            <w:gridSpan w:val="2"/>
          </w:tcPr>
          <w:p w14:paraId="56C8898A" w14:textId="7FA05E95" w:rsidR="00EA3EF2" w:rsidRPr="002F3ED2" w:rsidRDefault="00EA3EF2">
            <w:pPr>
              <w:pStyle w:val="TAL"/>
              <w:ind w:left="568"/>
              <w:rPr>
                <w:ins w:id="114" w:author="Nokia mga" w:date="2019-02-14T11:09:00Z"/>
                <w:lang w:bidi="ar-IQ"/>
              </w:rPr>
              <w:pPrChange w:id="115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116" w:author="Nokia mga" w:date="2019-02-14T11:09:00Z">
              <w:r>
                <w:t>Downlink Volume</w:t>
              </w:r>
            </w:ins>
          </w:p>
        </w:tc>
        <w:tc>
          <w:tcPr>
            <w:tcW w:w="855" w:type="dxa"/>
            <w:gridSpan w:val="2"/>
          </w:tcPr>
          <w:p w14:paraId="665151C4" w14:textId="3612A50D" w:rsidR="00EA3EF2" w:rsidRPr="002F3ED2" w:rsidRDefault="00877337" w:rsidP="00EA3EF2">
            <w:pPr>
              <w:pStyle w:val="TAL"/>
              <w:ind w:firstLineChars="150" w:firstLine="270"/>
              <w:rPr>
                <w:ins w:id="117" w:author="Nokia mga" w:date="2019-02-14T11:09:00Z"/>
                <w:lang w:eastAsia="zh-CN"/>
              </w:rPr>
            </w:pPr>
            <w:ins w:id="118" w:author="Nokia mga1" w:date="2019-02-28T04:48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58BAB5DA" w14:textId="6ED9E187" w:rsidR="00EA3EF2" w:rsidRPr="002F3ED2" w:rsidRDefault="00EA3EF2" w:rsidP="00EA3EF2">
            <w:pPr>
              <w:pStyle w:val="TAL"/>
              <w:rPr>
                <w:ins w:id="119" w:author="Nokia mga" w:date="2019-02-14T11:09:00Z"/>
              </w:rPr>
            </w:pPr>
            <w:ins w:id="120" w:author="Nokia mga" w:date="2019-02-14T11:09:00Z">
              <w:r>
                <w:t>This field holds the amount of used volume in downlink direction.</w:t>
              </w:r>
            </w:ins>
          </w:p>
        </w:tc>
      </w:tr>
      <w:tr w:rsidR="00EA3EF2" w:rsidRPr="00424394" w14:paraId="72D2CABE" w14:textId="77777777" w:rsidTr="0076039E">
        <w:trPr>
          <w:gridAfter w:val="2"/>
          <w:wAfter w:w="40" w:type="dxa"/>
          <w:cantSplit/>
          <w:jc w:val="center"/>
          <w:ins w:id="121" w:author="Nokia mga" w:date="2019-02-14T11:09:00Z"/>
        </w:trPr>
        <w:tc>
          <w:tcPr>
            <w:tcW w:w="2543" w:type="dxa"/>
            <w:gridSpan w:val="2"/>
          </w:tcPr>
          <w:p w14:paraId="45D07602" w14:textId="367A5718" w:rsidR="00EA3EF2" w:rsidRDefault="00EA3EF2">
            <w:pPr>
              <w:pStyle w:val="TAL"/>
              <w:ind w:left="568"/>
              <w:rPr>
                <w:ins w:id="122" w:author="Nokia mga" w:date="2019-02-14T11:09:00Z"/>
              </w:rPr>
              <w:pPrChange w:id="123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124" w:author="Nokia mga" w:date="2019-02-14T11:09:00Z">
              <w:r>
                <w:t>Uplink Volume</w:t>
              </w:r>
            </w:ins>
          </w:p>
        </w:tc>
        <w:tc>
          <w:tcPr>
            <w:tcW w:w="855" w:type="dxa"/>
            <w:gridSpan w:val="2"/>
          </w:tcPr>
          <w:p w14:paraId="694BF850" w14:textId="25CA2C65" w:rsidR="00EA3EF2" w:rsidRPr="00ED528D" w:rsidRDefault="00877337" w:rsidP="00EA3EF2">
            <w:pPr>
              <w:pStyle w:val="TAL"/>
              <w:ind w:firstLineChars="150" w:firstLine="270"/>
              <w:rPr>
                <w:ins w:id="125" w:author="Nokia mga" w:date="2019-02-14T11:09:00Z"/>
                <w:lang w:bidi="ar-IQ"/>
              </w:rPr>
            </w:pPr>
            <w:ins w:id="126" w:author="Nokia mga1" w:date="2019-02-28T04:48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228210FF" w14:textId="636D9A34" w:rsidR="00EA3EF2" w:rsidRDefault="00EA3EF2" w:rsidP="00EA3EF2">
            <w:pPr>
              <w:pStyle w:val="TAL"/>
              <w:rPr>
                <w:ins w:id="127" w:author="Nokia mga" w:date="2019-02-14T11:09:00Z"/>
              </w:rPr>
            </w:pPr>
            <w:ins w:id="128" w:author="Nokia mga" w:date="2019-02-14T11:09:00Z">
              <w:r>
                <w:t>This field holds the amount of used volume in uplink direction.</w:t>
              </w:r>
            </w:ins>
          </w:p>
        </w:tc>
      </w:tr>
      <w:tr w:rsidR="00403394" w:rsidRPr="00424394" w:rsidDel="00EA3EF2" w14:paraId="6A877F8C" w14:textId="212D1F78" w:rsidTr="0076039E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9" w:type="dxa"/>
          <w:cantSplit/>
          <w:jc w:val="center"/>
          <w:del w:id="129" w:author="Nokia mga" w:date="2019-02-14T11:09:00Z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802" w14:textId="718A557E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30" w:author="Nokia mga" w:date="2019-02-14T11:09:00Z"/>
                <w:lang w:eastAsia="zh-CN"/>
              </w:rPr>
            </w:pPr>
            <w:del w:id="131" w:author="Nokia mga" w:date="2019-02-14T11:09:00Z">
              <w:r w:rsidRPr="002F3ED2" w:rsidDel="00EA3EF2">
                <w:rPr>
                  <w:lang w:eastAsia="zh-CN"/>
                </w:rPr>
                <w:delText>3GPP PS Data Off Status</w:delText>
              </w:r>
            </w:del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7BF2" w14:textId="49DF002D" w:rsidR="00403394" w:rsidRPr="002F3ED2" w:rsidDel="00EA3EF2" w:rsidRDefault="00403394" w:rsidP="00970B9C">
            <w:pPr>
              <w:pStyle w:val="TAC"/>
              <w:rPr>
                <w:del w:id="132" w:author="Nokia mga" w:date="2019-02-14T11:09:00Z"/>
                <w:rFonts w:cs="Arial"/>
                <w:szCs w:val="18"/>
                <w:lang w:bidi="ar-IQ"/>
              </w:rPr>
            </w:pPr>
            <w:del w:id="133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B6E0" w14:textId="0262BE59" w:rsidR="00403394" w:rsidRPr="002F3ED2" w:rsidDel="00EA3EF2" w:rsidRDefault="00403394" w:rsidP="00970B9C">
            <w:pPr>
              <w:pStyle w:val="TAL"/>
              <w:rPr>
                <w:del w:id="134" w:author="Nokia mga" w:date="2019-02-14T11:09:00Z"/>
                <w:rFonts w:cs="Arial"/>
                <w:szCs w:val="18"/>
                <w:lang w:bidi="ar-IQ"/>
              </w:rPr>
            </w:pPr>
            <w:del w:id="135" w:author="Nokia mga" w:date="2019-02-14T11:09:00Z">
              <w:r w:rsidRPr="002F3ED2" w:rsidDel="00EA3EF2">
                <w:rPr>
                  <w:rFonts w:cs="Arial"/>
                  <w:szCs w:val="18"/>
                  <w:lang w:bidi="ar-IQ"/>
                </w:rPr>
                <w:delText xml:space="preserve">This field holds the 3GPP Data off Status when UE's 3GPP Data Off status is Activated </w:delText>
              </w:r>
              <w:r w:rsidRPr="002F3ED2" w:rsidDel="00EA3EF2">
                <w:rPr>
                  <w:rFonts w:cs="Arial"/>
                  <w:szCs w:val="18"/>
                  <w:lang w:eastAsia="zh-CN" w:bidi="ar-IQ"/>
                </w:rPr>
                <w:delText>or Deactivated</w:delText>
              </w:r>
              <w:r w:rsidRPr="002F3ED2" w:rsidDel="00EA3EF2">
                <w:rPr>
                  <w:rFonts w:cs="Arial"/>
                  <w:szCs w:val="18"/>
                  <w:lang w:bidi="ar-IQ"/>
                </w:rPr>
                <w:delText>.</w:delText>
              </w:r>
            </w:del>
          </w:p>
        </w:tc>
      </w:tr>
      <w:tr w:rsidR="00403394" w:rsidRPr="00424394" w:rsidDel="00EA3EF2" w14:paraId="3483EF13" w14:textId="4CF1BCAB" w:rsidTr="0076039E">
        <w:trPr>
          <w:gridAfter w:val="2"/>
          <w:wAfter w:w="40" w:type="dxa"/>
          <w:cantSplit/>
          <w:jc w:val="center"/>
          <w:del w:id="136" w:author="Nokia mga" w:date="2019-02-14T11:09:00Z"/>
        </w:trPr>
        <w:tc>
          <w:tcPr>
            <w:tcW w:w="2543" w:type="dxa"/>
            <w:gridSpan w:val="2"/>
          </w:tcPr>
          <w:p w14:paraId="6B350555" w14:textId="04CF538F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37" w:author="Nokia mga" w:date="2019-02-14T11:09:00Z"/>
                <w:szCs w:val="18"/>
              </w:rPr>
            </w:pPr>
            <w:del w:id="138" w:author="Nokia mga" w:date="2019-02-14T11:09:00Z">
              <w:r w:rsidRPr="002F3ED2" w:rsidDel="00EA3EF2">
                <w:rPr>
                  <w:lang w:bidi="ar-IQ"/>
                </w:rPr>
                <w:delText>Session Stop Indicator</w:delText>
              </w:r>
            </w:del>
          </w:p>
        </w:tc>
        <w:tc>
          <w:tcPr>
            <w:tcW w:w="855" w:type="dxa"/>
            <w:gridSpan w:val="2"/>
          </w:tcPr>
          <w:p w14:paraId="6C1A8829" w14:textId="09626957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39" w:author="Nokia mga" w:date="2019-02-14T11:09:00Z"/>
                <w:lang w:eastAsia="zh-CN"/>
              </w:rPr>
            </w:pPr>
            <w:del w:id="140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50E67784" w14:textId="1B956288" w:rsidR="00403394" w:rsidRPr="00424394" w:rsidDel="00EA3EF2" w:rsidRDefault="00403394" w:rsidP="00970B9C">
            <w:pPr>
              <w:spacing w:after="0"/>
              <w:rPr>
                <w:del w:id="141" w:author="Nokia mga" w:date="2019-02-14T11:09:00Z"/>
                <w:rFonts w:ascii="Arial" w:hAnsi="Arial" w:cs="Arial"/>
                <w:sz w:val="18"/>
                <w:szCs w:val="18"/>
              </w:rPr>
            </w:pPr>
            <w:del w:id="142" w:author="Nokia mga" w:date="2019-02-14T11:09:00Z">
              <w:r w:rsidRPr="00424394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This field indicates to the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CHF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that the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PDU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session has been terminated.</w:delText>
              </w:r>
            </w:del>
          </w:p>
        </w:tc>
      </w:tr>
      <w:tr w:rsidR="00403394" w:rsidRPr="00424394" w:rsidDel="00EA3EF2" w14:paraId="7006361B" w14:textId="058996DF" w:rsidTr="0076039E">
        <w:trPr>
          <w:gridAfter w:val="2"/>
          <w:wAfter w:w="40" w:type="dxa"/>
          <w:cantSplit/>
          <w:jc w:val="center"/>
          <w:del w:id="143" w:author="Nokia mga" w:date="2019-02-14T11:09:00Z"/>
        </w:trPr>
        <w:tc>
          <w:tcPr>
            <w:tcW w:w="2543" w:type="dxa"/>
            <w:gridSpan w:val="2"/>
          </w:tcPr>
          <w:p w14:paraId="447789DD" w14:textId="54EDD233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44" w:author="Nokia mga" w:date="2019-02-14T11:09:00Z"/>
                <w:szCs w:val="18"/>
              </w:rPr>
            </w:pPr>
            <w:del w:id="145" w:author="Nokia mga" w:date="2019-02-14T11:09:00Z">
              <w:r w:rsidRPr="008E4317" w:rsidDel="00EA3EF2">
                <w:rPr>
                  <w:szCs w:val="18"/>
                </w:rPr>
                <w:delText>Unit Count Inactivity</w:delText>
              </w:r>
              <w:r w:rsidRPr="002F3ED2" w:rsidDel="00EA3EF2">
                <w:rPr>
                  <w:szCs w:val="18"/>
                </w:rPr>
                <w:delText xml:space="preserve"> Timer</w:delText>
              </w:r>
            </w:del>
          </w:p>
        </w:tc>
        <w:tc>
          <w:tcPr>
            <w:tcW w:w="855" w:type="dxa"/>
            <w:gridSpan w:val="2"/>
          </w:tcPr>
          <w:p w14:paraId="38F0B495" w14:textId="4CEB54E8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46" w:author="Nokia mga" w:date="2019-02-14T11:09:00Z"/>
                <w:szCs w:val="18"/>
              </w:rPr>
            </w:pPr>
            <w:del w:id="147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054C950B" w14:textId="0A8277A2" w:rsidR="00403394" w:rsidDel="00EA3EF2" w:rsidRDefault="00403394" w:rsidP="00970B9C">
            <w:pPr>
              <w:spacing w:after="0"/>
              <w:rPr>
                <w:del w:id="148" w:author="Nokia mga" w:date="2019-02-14T11:09:00Z"/>
                <w:rFonts w:ascii="Arial" w:hAnsi="Arial" w:cs="Arial"/>
                <w:sz w:val="18"/>
                <w:szCs w:val="18"/>
              </w:rPr>
            </w:pPr>
            <w:del w:id="149" w:author="Nokia mga" w:date="2019-02-14T11:09:00Z"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 xml:space="preserve">This field holds the threshold for the time period </w:delText>
              </w:r>
              <w:r w:rsidDel="00EA3EF2">
                <w:rPr>
                  <w:rFonts w:ascii="Arial" w:hAnsi="Arial" w:cs="Arial"/>
                  <w:sz w:val="18"/>
                  <w:szCs w:val="18"/>
                </w:rPr>
                <w:delText>when no units has been counted by the SMF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 xml:space="preserve">. It holds either the value configured in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</w:rPr>
                <w:delText>SMF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 xml:space="preserve">, if it is supported, or the value to be used as received from the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</w:rPr>
                <w:delText>CHF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>. A value of zero indicates that this mechanism shall not be used.</w:delText>
              </w:r>
            </w:del>
          </w:p>
          <w:p w14:paraId="65FE8376" w14:textId="646B5ADC" w:rsidR="00403394" w:rsidRPr="00424394" w:rsidDel="00EA3EF2" w:rsidRDefault="00403394" w:rsidP="00970B9C">
            <w:pPr>
              <w:spacing w:after="0"/>
              <w:rPr>
                <w:del w:id="150" w:author="Nokia mga" w:date="2019-02-14T11:09:00Z"/>
                <w:rFonts w:ascii="Arial" w:hAnsi="Arial" w:cs="Arial"/>
                <w:sz w:val="18"/>
                <w:szCs w:val="18"/>
              </w:rPr>
            </w:pPr>
            <w:del w:id="151" w:author="Nokia mga" w:date="2019-02-14T11:09:00Z">
              <w:r w:rsidRPr="00085F8D" w:rsidDel="00EA3EF2">
                <w:rPr>
                  <w:rFonts w:ascii="Arial" w:hAnsi="Arial" w:cs="Arial"/>
                  <w:sz w:val="18"/>
                  <w:szCs w:val="18"/>
                </w:rPr>
                <w:delText>This field is not applicable to QBC.</w:delText>
              </w:r>
            </w:del>
          </w:p>
        </w:tc>
      </w:tr>
      <w:tr w:rsidR="00403394" w:rsidRPr="00424394" w:rsidDel="00EA3EF2" w14:paraId="0157F9B1" w14:textId="7DCE8F8C" w:rsidTr="0076039E">
        <w:trPr>
          <w:gridBefore w:val="1"/>
          <w:wBefore w:w="33" w:type="dxa"/>
          <w:cantSplit/>
          <w:jc w:val="center"/>
          <w:del w:id="152" w:author="Nokia mga" w:date="2019-02-14T11:09:00Z"/>
        </w:trPr>
        <w:tc>
          <w:tcPr>
            <w:tcW w:w="2543" w:type="dxa"/>
            <w:gridSpan w:val="2"/>
          </w:tcPr>
          <w:p w14:paraId="3956ADC2" w14:textId="0A6DA08A" w:rsidR="00403394" w:rsidRPr="00C62465" w:rsidDel="00EA3EF2" w:rsidRDefault="00403394" w:rsidP="00970B9C">
            <w:pPr>
              <w:pStyle w:val="TAL"/>
              <w:rPr>
                <w:del w:id="153" w:author="Nokia mga" w:date="2019-02-14T11:09:00Z"/>
              </w:rPr>
            </w:pPr>
            <w:del w:id="154" w:author="Nokia mga" w:date="2019-02-14T11:09:00Z">
              <w:r w:rsidRPr="00C62465" w:rsidDel="00EA3EF2">
                <w:delText>RAN Secondary RAT Usage Report</w:delText>
              </w:r>
            </w:del>
          </w:p>
        </w:tc>
        <w:tc>
          <w:tcPr>
            <w:tcW w:w="855" w:type="dxa"/>
            <w:gridSpan w:val="2"/>
          </w:tcPr>
          <w:p w14:paraId="4D54C05F" w14:textId="35B2DCFE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55" w:author="Nokia mga" w:date="2019-02-14T11:09:00Z"/>
                <w:lang w:eastAsia="zh-CN"/>
              </w:rPr>
            </w:pPr>
            <w:del w:id="156" w:author="Nokia mga" w:date="2019-02-14T11:09:00Z">
              <w:r w:rsidDel="00EA3EF2">
                <w:rPr>
                  <w:lang w:bidi="ar-IQ"/>
                </w:rPr>
                <w:delText>O</w:delText>
              </w:r>
              <w:r w:rsidDel="00EA3E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4764CEA2" w14:textId="392FE770" w:rsidR="00403394" w:rsidRPr="00424394" w:rsidDel="00EA3EF2" w:rsidRDefault="00403394" w:rsidP="00970B9C">
            <w:pPr>
              <w:pStyle w:val="TAL"/>
              <w:rPr>
                <w:del w:id="157" w:author="Nokia mga" w:date="2019-02-14T11:09:00Z"/>
                <w:rFonts w:cs="Arial"/>
                <w:szCs w:val="18"/>
              </w:rPr>
            </w:pPr>
            <w:del w:id="158" w:author="Nokia mga" w:date="2019-02-14T11:09:00Z">
              <w:r w:rsidRPr="00203EA8" w:rsidDel="00EA3EF2">
                <w:delText xml:space="preserve">This field holds </w:delText>
              </w:r>
              <w:r w:rsidDel="00EA3EF2">
                <w:delText xml:space="preserve">the </w:delText>
              </w:r>
              <w:r w:rsidRPr="00203EA8" w:rsidDel="00EA3EF2">
                <w:delText>secondary RAT usage</w:delText>
              </w:r>
              <w:r w:rsidDel="00EA3EF2">
                <w:delText xml:space="preserve"> </w:delText>
              </w:r>
              <w:r w:rsidRPr="00203EA8" w:rsidDel="00EA3EF2">
                <w:delText xml:space="preserve">reported from </w:delText>
              </w:r>
              <w:r w:rsidDel="00EA3EF2">
                <w:delText>NG-RAN.</w:delText>
              </w:r>
            </w:del>
          </w:p>
        </w:tc>
      </w:tr>
      <w:tr w:rsidR="00403394" w:rsidRPr="00424394" w:rsidDel="00EA3EF2" w14:paraId="6EE0CF1C" w14:textId="1BE59E51" w:rsidTr="0076039E">
        <w:trPr>
          <w:gridBefore w:val="1"/>
          <w:wBefore w:w="33" w:type="dxa"/>
          <w:cantSplit/>
          <w:jc w:val="center"/>
          <w:del w:id="159" w:author="Nokia mga" w:date="2019-02-14T11:09:00Z"/>
        </w:trPr>
        <w:tc>
          <w:tcPr>
            <w:tcW w:w="2543" w:type="dxa"/>
            <w:gridSpan w:val="2"/>
          </w:tcPr>
          <w:p w14:paraId="2712B0CD" w14:textId="774F83C5" w:rsidR="00403394" w:rsidRPr="002F3ED2" w:rsidDel="00EA3EF2" w:rsidRDefault="00403394" w:rsidP="00970B9C">
            <w:pPr>
              <w:pStyle w:val="TAL"/>
              <w:ind w:left="284"/>
              <w:rPr>
                <w:del w:id="160" w:author="Nokia mga" w:date="2019-02-14T11:09:00Z"/>
                <w:szCs w:val="18"/>
              </w:rPr>
            </w:pPr>
            <w:del w:id="161" w:author="Nokia mga" w:date="2019-02-14T11:09:00Z">
              <w:r w:rsidDel="00EA3EF2">
                <w:rPr>
                  <w:lang w:eastAsia="zh-CN"/>
                </w:rPr>
                <w:delText>NG RAN S</w:delText>
              </w:r>
              <w:r w:rsidRPr="009E7419" w:rsidDel="00EA3EF2">
                <w:rPr>
                  <w:lang w:eastAsia="zh-CN"/>
                </w:rPr>
                <w:delText>econdary</w:delText>
              </w:r>
              <w:r w:rsidDel="00EA3EF2">
                <w:rPr>
                  <w:lang w:eastAsia="zh-CN"/>
                </w:rPr>
                <w:delText xml:space="preserve"> </w:delText>
              </w:r>
              <w:r w:rsidRPr="009E7419" w:rsidDel="00EA3EF2">
                <w:rPr>
                  <w:rFonts w:hint="eastAsia"/>
                  <w:lang w:eastAsia="zh-CN"/>
                </w:rPr>
                <w:delText>RAT</w:delText>
              </w:r>
              <w:r w:rsidDel="00EA3EF2">
                <w:rPr>
                  <w:lang w:eastAsia="zh-CN"/>
                </w:rPr>
                <w:delText xml:space="preserve"> </w:delText>
              </w:r>
              <w:r w:rsidRPr="009E7419" w:rsidDel="00EA3EF2">
                <w:rPr>
                  <w:rFonts w:hint="eastAsia"/>
                  <w:lang w:eastAsia="zh-CN"/>
                </w:rPr>
                <w:delText>Type</w:delText>
              </w:r>
            </w:del>
          </w:p>
        </w:tc>
        <w:tc>
          <w:tcPr>
            <w:tcW w:w="855" w:type="dxa"/>
            <w:gridSpan w:val="2"/>
          </w:tcPr>
          <w:p w14:paraId="1315767A" w14:textId="593234E5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62" w:author="Nokia mga" w:date="2019-02-14T11:09:00Z"/>
                <w:lang w:eastAsia="zh-CN"/>
              </w:rPr>
            </w:pPr>
            <w:del w:id="163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396EE8AC" w14:textId="1D929833" w:rsidR="00403394" w:rsidRPr="00424394" w:rsidDel="00EA3EF2" w:rsidRDefault="00403394" w:rsidP="00970B9C">
            <w:pPr>
              <w:pStyle w:val="TAL"/>
              <w:rPr>
                <w:del w:id="164" w:author="Nokia mga" w:date="2019-02-14T11:09:00Z"/>
                <w:rFonts w:cs="Arial"/>
                <w:szCs w:val="18"/>
              </w:rPr>
            </w:pPr>
            <w:del w:id="165" w:author="Nokia mga" w:date="2019-02-14T11:09:00Z">
              <w:r w:rsidRPr="009E7419" w:rsidDel="00EA3EF2">
                <w:delText xml:space="preserve">This field holds </w:delText>
              </w:r>
              <w:r w:rsidDel="00EA3EF2">
                <w:delText xml:space="preserve">the value of Secondary RAT Type, as provided by the NG-RAN. </w:delText>
              </w:r>
            </w:del>
          </w:p>
        </w:tc>
      </w:tr>
      <w:tr w:rsidR="00403394" w:rsidRPr="009E7419" w:rsidDel="00EA3EF2" w14:paraId="2A86700C" w14:textId="5BC02DE8" w:rsidTr="0076039E">
        <w:trPr>
          <w:gridBefore w:val="1"/>
          <w:wBefore w:w="33" w:type="dxa"/>
          <w:cantSplit/>
          <w:jc w:val="center"/>
          <w:del w:id="166" w:author="Nokia mga" w:date="2019-02-14T11:09:00Z"/>
        </w:trPr>
        <w:tc>
          <w:tcPr>
            <w:tcW w:w="2543" w:type="dxa"/>
            <w:gridSpan w:val="2"/>
          </w:tcPr>
          <w:p w14:paraId="41764561" w14:textId="6CECAA58" w:rsidR="00403394" w:rsidDel="00EA3EF2" w:rsidRDefault="00403394" w:rsidP="00970B9C">
            <w:pPr>
              <w:pStyle w:val="TAL"/>
              <w:ind w:left="284"/>
              <w:rPr>
                <w:del w:id="167" w:author="Nokia mga" w:date="2019-02-14T11:09:00Z"/>
                <w:lang w:eastAsia="zh-CN"/>
              </w:rPr>
            </w:pPr>
            <w:del w:id="168" w:author="Nokia mga" w:date="2019-02-14T11:09:00Z">
              <w:r w:rsidDel="00EA3EF2">
                <w:delText>Qos Flows Usage Reports</w:delText>
              </w:r>
            </w:del>
          </w:p>
        </w:tc>
        <w:tc>
          <w:tcPr>
            <w:tcW w:w="855" w:type="dxa"/>
            <w:gridSpan w:val="2"/>
          </w:tcPr>
          <w:p w14:paraId="71507CC4" w14:textId="49888F9B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69" w:author="Nokia mga" w:date="2019-02-14T11:09:00Z"/>
                <w:lang w:eastAsia="zh-CN"/>
              </w:rPr>
            </w:pPr>
            <w:del w:id="170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37CF65F0" w14:textId="767759E2" w:rsidR="00403394" w:rsidRPr="009E7419" w:rsidDel="00EA3EF2" w:rsidRDefault="00403394" w:rsidP="00970B9C">
            <w:pPr>
              <w:pStyle w:val="TAL"/>
              <w:rPr>
                <w:del w:id="171" w:author="Nokia mga" w:date="2019-02-14T11:09:00Z"/>
              </w:rPr>
            </w:pPr>
            <w:del w:id="172" w:author="Nokia mga" w:date="2019-02-14T11:09:00Z">
              <w:r w:rsidRPr="00203EA8" w:rsidDel="00EA3EF2">
                <w:delText xml:space="preserve">This field holds a list of containers </w:delText>
              </w:r>
              <w:r w:rsidDel="00EA3EF2">
                <w:delText xml:space="preserve">per QFI with volumes reported, </w:delText>
              </w:r>
              <w:r w:rsidRPr="00203EA8" w:rsidDel="00EA3EF2">
                <w:delText>each container is time stamped.</w:delText>
              </w:r>
            </w:del>
          </w:p>
        </w:tc>
      </w:tr>
      <w:tr w:rsidR="00403394" w:rsidRPr="00424394" w:rsidDel="00EA3EF2" w14:paraId="2C0B75DC" w14:textId="7CB46D61" w:rsidTr="0076039E">
        <w:trPr>
          <w:gridBefore w:val="1"/>
          <w:wBefore w:w="33" w:type="dxa"/>
          <w:cantSplit/>
          <w:jc w:val="center"/>
          <w:del w:id="173" w:author="Nokia mga" w:date="2019-02-14T11:09:00Z"/>
        </w:trPr>
        <w:tc>
          <w:tcPr>
            <w:tcW w:w="2543" w:type="dxa"/>
            <w:gridSpan w:val="2"/>
          </w:tcPr>
          <w:p w14:paraId="02853742" w14:textId="0F0482DD" w:rsidR="00403394" w:rsidRPr="002F3ED2" w:rsidDel="00EA3EF2" w:rsidRDefault="00403394" w:rsidP="00970B9C">
            <w:pPr>
              <w:pStyle w:val="TAL"/>
              <w:ind w:left="568"/>
              <w:rPr>
                <w:del w:id="174" w:author="Nokia mga" w:date="2019-02-14T11:09:00Z"/>
                <w:szCs w:val="18"/>
              </w:rPr>
            </w:pPr>
            <w:del w:id="175" w:author="Nokia mga" w:date="2019-02-14T11:09:00Z">
              <w:r w:rsidRPr="0015394E" w:rsidDel="00EA3EF2">
                <w:rPr>
                  <w:lang w:bidi="ar-IQ"/>
                </w:rPr>
                <w:delText>QoS Flow Id</w:delText>
              </w:r>
            </w:del>
          </w:p>
        </w:tc>
        <w:tc>
          <w:tcPr>
            <w:tcW w:w="855" w:type="dxa"/>
            <w:gridSpan w:val="2"/>
          </w:tcPr>
          <w:p w14:paraId="4BA5899C" w14:textId="2767961B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76" w:author="Nokia mga" w:date="2019-02-14T11:09:00Z"/>
                <w:lang w:eastAsia="zh-CN"/>
              </w:rPr>
            </w:pPr>
            <w:del w:id="177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Del="00EA3EF2">
                <w:rPr>
                  <w:rFonts w:hint="eastAsia"/>
                  <w:vertAlign w:val="subscript"/>
                  <w:lang w:eastAsia="zh-CN"/>
                </w:rPr>
                <w:delText>M</w:delText>
              </w:r>
            </w:del>
          </w:p>
        </w:tc>
        <w:tc>
          <w:tcPr>
            <w:tcW w:w="5472" w:type="dxa"/>
            <w:gridSpan w:val="3"/>
          </w:tcPr>
          <w:p w14:paraId="289D0D14" w14:textId="5B057DB5" w:rsidR="00403394" w:rsidRPr="00424394" w:rsidDel="00EA3EF2" w:rsidRDefault="00403394" w:rsidP="00970B9C">
            <w:pPr>
              <w:pStyle w:val="TAL"/>
              <w:rPr>
                <w:del w:id="178" w:author="Nokia mga" w:date="2019-02-14T11:09:00Z"/>
                <w:rFonts w:cs="Arial"/>
                <w:szCs w:val="18"/>
              </w:rPr>
            </w:pPr>
            <w:del w:id="179" w:author="Nokia mga" w:date="2019-02-14T11:09:00Z">
              <w:r w:rsidRPr="0015394E" w:rsidDel="00EA3EF2">
                <w:rPr>
                  <w:lang w:val="en-US" w:eastAsia="zh-CN" w:bidi="ar-IQ"/>
                </w:rPr>
                <w:delText xml:space="preserve">This field </w:delText>
              </w:r>
              <w:r w:rsidRPr="0015394E" w:rsidDel="00EA3EF2">
                <w:rPr>
                  <w:lang w:eastAsia="zh-CN" w:bidi="ar-IQ"/>
                </w:rPr>
                <w:delText>holds the QoS flow</w:delText>
              </w:r>
              <w:r w:rsidRPr="0015394E" w:rsidDel="00EA3EF2">
                <w:delText xml:space="preserve"> </w:delText>
              </w:r>
              <w:r w:rsidDel="00EA3EF2">
                <w:delText>Identifier (QFI)</w:delText>
              </w:r>
            </w:del>
          </w:p>
        </w:tc>
      </w:tr>
      <w:tr w:rsidR="00403394" w:rsidRPr="00424394" w:rsidDel="00EA3EF2" w14:paraId="539249A1" w14:textId="5387898A" w:rsidTr="0076039E">
        <w:trPr>
          <w:gridBefore w:val="1"/>
          <w:wBefore w:w="33" w:type="dxa"/>
          <w:cantSplit/>
          <w:jc w:val="center"/>
          <w:del w:id="180" w:author="Nokia mga" w:date="2019-02-14T11:09:00Z"/>
        </w:trPr>
        <w:tc>
          <w:tcPr>
            <w:tcW w:w="2543" w:type="dxa"/>
            <w:gridSpan w:val="2"/>
          </w:tcPr>
          <w:p w14:paraId="4EB5383C" w14:textId="7949EDDB" w:rsidR="00403394" w:rsidRPr="002F3ED2" w:rsidDel="00EA3EF2" w:rsidRDefault="00403394" w:rsidP="00970B9C">
            <w:pPr>
              <w:pStyle w:val="TAL"/>
              <w:ind w:left="568"/>
              <w:rPr>
                <w:del w:id="181" w:author="Nokia mga" w:date="2019-02-14T11:09:00Z"/>
                <w:szCs w:val="18"/>
              </w:rPr>
            </w:pPr>
            <w:del w:id="182" w:author="Nokia mga" w:date="2019-02-14T11:09:00Z">
              <w:r w:rsidRPr="009E7419" w:rsidDel="00EA3EF2">
                <w:delText>Start</w:delText>
              </w:r>
              <w:r w:rsidDel="00EA3EF2">
                <w:delText xml:space="preserve"> </w:delText>
              </w:r>
              <w:r w:rsidRPr="009E7419" w:rsidDel="00EA3EF2">
                <w:delText>Timestamp</w:delText>
              </w:r>
            </w:del>
          </w:p>
        </w:tc>
        <w:tc>
          <w:tcPr>
            <w:tcW w:w="855" w:type="dxa"/>
            <w:gridSpan w:val="2"/>
          </w:tcPr>
          <w:p w14:paraId="193B424C" w14:textId="21A8E0C9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83" w:author="Nokia mga" w:date="2019-02-14T11:09:00Z"/>
                <w:lang w:eastAsia="zh-CN"/>
              </w:rPr>
            </w:pPr>
            <w:del w:id="184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116B11B0" w14:textId="0447DA1F" w:rsidR="00403394" w:rsidRPr="00424394" w:rsidDel="00EA3EF2" w:rsidRDefault="00403394" w:rsidP="00970B9C">
            <w:pPr>
              <w:pStyle w:val="TAL"/>
              <w:rPr>
                <w:del w:id="185" w:author="Nokia mga" w:date="2019-02-14T11:09:00Z"/>
                <w:rFonts w:cs="Arial"/>
                <w:szCs w:val="18"/>
              </w:rPr>
            </w:pPr>
            <w:del w:id="186" w:author="Nokia mga" w:date="2019-02-14T11:09:00Z">
              <w:r w:rsidRPr="009E7419" w:rsidDel="00EA3EF2">
                <w:delText xml:space="preserve">This field holds </w:delText>
              </w:r>
              <w:r w:rsidRPr="00BB6156" w:rsidDel="00EA3EF2">
                <w:rPr>
                  <w:noProof/>
                </w:rPr>
                <w:delText xml:space="preserve">the </w:delText>
              </w:r>
              <w:r w:rsidDel="00EA3EF2">
                <w:rPr>
                  <w:noProof/>
                </w:rPr>
                <w:delText xml:space="preserve">start </w:delText>
              </w:r>
              <w:r w:rsidRPr="00BB6156" w:rsidDel="00EA3EF2">
                <w:rPr>
                  <w:noProof/>
                </w:rPr>
                <w:delText>time</w:delText>
              </w:r>
              <w:r w:rsidDel="00EA3EF2">
                <w:rPr>
                  <w:noProof/>
                </w:rPr>
                <w:delText>stamp of</w:delText>
              </w:r>
              <w:r w:rsidRPr="00BB6156" w:rsidDel="00EA3EF2">
                <w:rPr>
                  <w:noProof/>
                </w:rPr>
                <w:delText xml:space="preserve"> the </w:delText>
              </w:r>
              <w:r w:rsidDel="00EA3EF2">
                <w:rPr>
                  <w:noProof/>
                </w:rPr>
                <w:delText>collected usage</w:delText>
              </w:r>
              <w:r w:rsidRPr="00BB6156" w:rsidDel="00EA3EF2">
                <w:rPr>
                  <w:noProof/>
                </w:rPr>
                <w:delText>.</w:delText>
              </w:r>
            </w:del>
          </w:p>
        </w:tc>
      </w:tr>
      <w:tr w:rsidR="00403394" w:rsidRPr="00424394" w:rsidDel="00EA3EF2" w14:paraId="142D05A0" w14:textId="047A9666" w:rsidTr="0076039E">
        <w:trPr>
          <w:gridBefore w:val="1"/>
          <w:wBefore w:w="33" w:type="dxa"/>
          <w:cantSplit/>
          <w:jc w:val="center"/>
          <w:del w:id="187" w:author="Nokia mga" w:date="2019-02-14T11:09:00Z"/>
        </w:trPr>
        <w:tc>
          <w:tcPr>
            <w:tcW w:w="2543" w:type="dxa"/>
            <w:gridSpan w:val="2"/>
          </w:tcPr>
          <w:p w14:paraId="2E1F8446" w14:textId="5EE12818" w:rsidR="00403394" w:rsidRPr="002F3ED2" w:rsidDel="00EA3EF2" w:rsidRDefault="00403394" w:rsidP="00970B9C">
            <w:pPr>
              <w:pStyle w:val="TAL"/>
              <w:ind w:left="568"/>
              <w:rPr>
                <w:del w:id="188" w:author="Nokia mga" w:date="2019-02-14T11:09:00Z"/>
                <w:szCs w:val="18"/>
              </w:rPr>
            </w:pPr>
            <w:del w:id="189" w:author="Nokia mga" w:date="2019-02-14T11:09:00Z">
              <w:r w:rsidRPr="009E7419" w:rsidDel="00EA3EF2">
                <w:delText>End</w:delText>
              </w:r>
              <w:r w:rsidDel="00EA3EF2">
                <w:delText xml:space="preserve"> </w:delText>
              </w:r>
              <w:r w:rsidRPr="009E7419" w:rsidDel="00EA3EF2">
                <w:delText>Timestamp</w:delText>
              </w:r>
            </w:del>
          </w:p>
        </w:tc>
        <w:tc>
          <w:tcPr>
            <w:tcW w:w="855" w:type="dxa"/>
            <w:gridSpan w:val="2"/>
          </w:tcPr>
          <w:p w14:paraId="0A2242A8" w14:textId="7A641336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90" w:author="Nokia mga" w:date="2019-02-14T11:09:00Z"/>
                <w:lang w:eastAsia="zh-CN"/>
              </w:rPr>
            </w:pPr>
            <w:del w:id="191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5F63D69C" w14:textId="15AF6321" w:rsidR="00403394" w:rsidRPr="00424394" w:rsidDel="00EA3EF2" w:rsidRDefault="00403394" w:rsidP="00970B9C">
            <w:pPr>
              <w:pStyle w:val="TAL"/>
              <w:rPr>
                <w:del w:id="192" w:author="Nokia mga" w:date="2019-02-14T11:09:00Z"/>
                <w:rFonts w:cs="Arial"/>
                <w:szCs w:val="18"/>
              </w:rPr>
            </w:pPr>
            <w:del w:id="193" w:author="Nokia mga" w:date="2019-02-14T11:09:00Z">
              <w:r w:rsidRPr="009E7419" w:rsidDel="00EA3EF2">
                <w:delText xml:space="preserve">This field holds </w:delText>
              </w:r>
              <w:r w:rsidRPr="00BB6156" w:rsidDel="00EA3EF2">
                <w:rPr>
                  <w:noProof/>
                </w:rPr>
                <w:delText xml:space="preserve">the </w:delText>
              </w:r>
              <w:r w:rsidDel="00EA3EF2">
                <w:rPr>
                  <w:noProof/>
                </w:rPr>
                <w:delText xml:space="preserve">end </w:delText>
              </w:r>
              <w:r w:rsidRPr="00BB6156" w:rsidDel="00EA3EF2">
                <w:rPr>
                  <w:noProof/>
                </w:rPr>
                <w:delText>time</w:delText>
              </w:r>
              <w:r w:rsidDel="00EA3EF2">
                <w:rPr>
                  <w:noProof/>
                </w:rPr>
                <w:delText>stamp of</w:delText>
              </w:r>
              <w:r w:rsidRPr="00BB6156" w:rsidDel="00EA3EF2">
                <w:rPr>
                  <w:noProof/>
                </w:rPr>
                <w:delText xml:space="preserve"> the </w:delText>
              </w:r>
              <w:r w:rsidDel="00EA3EF2">
                <w:rPr>
                  <w:noProof/>
                </w:rPr>
                <w:delText>collected usage</w:delText>
              </w:r>
              <w:r w:rsidRPr="00BB6156" w:rsidDel="00EA3EF2">
                <w:rPr>
                  <w:noProof/>
                </w:rPr>
                <w:delText>.</w:delText>
              </w:r>
            </w:del>
          </w:p>
        </w:tc>
      </w:tr>
      <w:tr w:rsidR="00403394" w:rsidRPr="00424394" w:rsidDel="00EA3EF2" w14:paraId="52DB2038" w14:textId="3A6C4788" w:rsidTr="0076039E">
        <w:trPr>
          <w:gridBefore w:val="1"/>
          <w:wBefore w:w="33" w:type="dxa"/>
          <w:cantSplit/>
          <w:jc w:val="center"/>
          <w:del w:id="194" w:author="Nokia mga" w:date="2019-02-14T11:09:00Z"/>
        </w:trPr>
        <w:tc>
          <w:tcPr>
            <w:tcW w:w="2543" w:type="dxa"/>
            <w:gridSpan w:val="2"/>
          </w:tcPr>
          <w:p w14:paraId="1E3D94A2" w14:textId="0B1EC02B" w:rsidR="00403394" w:rsidRPr="002F3ED2" w:rsidDel="00EA3EF2" w:rsidRDefault="00403394" w:rsidP="00970B9C">
            <w:pPr>
              <w:pStyle w:val="TAL"/>
              <w:ind w:left="568"/>
              <w:rPr>
                <w:del w:id="195" w:author="Nokia mga" w:date="2019-02-14T11:09:00Z"/>
                <w:szCs w:val="18"/>
              </w:rPr>
            </w:pPr>
            <w:del w:id="196" w:author="Nokia mga" w:date="2019-02-14T11:09:00Z">
              <w:r w:rsidDel="00EA3EF2">
                <w:delText>Downlink Volume</w:delText>
              </w:r>
            </w:del>
          </w:p>
        </w:tc>
        <w:tc>
          <w:tcPr>
            <w:tcW w:w="855" w:type="dxa"/>
            <w:gridSpan w:val="2"/>
          </w:tcPr>
          <w:p w14:paraId="3B7BC599" w14:textId="354D07C0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97" w:author="Nokia mga" w:date="2019-02-14T11:09:00Z"/>
                <w:lang w:eastAsia="zh-CN"/>
              </w:rPr>
            </w:pPr>
            <w:del w:id="198" w:author="Nokia mga" w:date="2019-02-14T11:09:00Z">
              <w:r w:rsidRPr="00ED528D" w:rsidDel="00EA3EF2">
                <w:rPr>
                  <w:lang w:bidi="ar-IQ"/>
                </w:rPr>
                <w:delText>O</w:delText>
              </w:r>
              <w:r w:rsidRPr="00ED528D" w:rsidDel="00EA3E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165841A5" w14:textId="18D4E545" w:rsidR="00403394" w:rsidRPr="00424394" w:rsidDel="00EA3EF2" w:rsidRDefault="00403394" w:rsidP="00970B9C">
            <w:pPr>
              <w:pStyle w:val="TAL"/>
              <w:rPr>
                <w:del w:id="199" w:author="Nokia mga" w:date="2019-02-14T11:09:00Z"/>
                <w:rFonts w:cs="Arial"/>
                <w:szCs w:val="18"/>
              </w:rPr>
            </w:pPr>
            <w:del w:id="200" w:author="Nokia mga" w:date="2019-02-14T11:09:00Z">
              <w:r w:rsidDel="00EA3EF2">
                <w:delText>This field holds the amount of used volume in downlink direction.</w:delText>
              </w:r>
            </w:del>
          </w:p>
        </w:tc>
      </w:tr>
      <w:tr w:rsidR="00403394" w:rsidRPr="00DC3CBE" w:rsidDel="00EA3EF2" w14:paraId="7A0DAD6E" w14:textId="40BEFE71" w:rsidTr="0076039E">
        <w:trPr>
          <w:gridBefore w:val="1"/>
          <w:wBefore w:w="33" w:type="dxa"/>
          <w:cantSplit/>
          <w:jc w:val="center"/>
          <w:del w:id="201" w:author="Nokia mga" w:date="2019-02-14T11:09:00Z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6E9" w14:textId="2C7C1A85" w:rsidR="00403394" w:rsidRPr="00DC3CBE" w:rsidDel="00EA3EF2" w:rsidRDefault="00403394" w:rsidP="00970B9C">
            <w:pPr>
              <w:pStyle w:val="TAL"/>
              <w:ind w:left="568"/>
              <w:rPr>
                <w:del w:id="202" w:author="Nokia mga" w:date="2019-02-14T11:09:00Z"/>
              </w:rPr>
            </w:pPr>
            <w:del w:id="203" w:author="Nokia mga" w:date="2019-02-14T11:09:00Z">
              <w:r w:rsidDel="00EA3EF2">
                <w:delText>Uplink Volume</w:delText>
              </w:r>
            </w:del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811" w14:textId="72ACF9B7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204" w:author="Nokia mga" w:date="2019-02-14T11:09:00Z"/>
                <w:lang w:bidi="ar-IQ"/>
              </w:rPr>
            </w:pPr>
            <w:del w:id="205" w:author="Nokia mga" w:date="2019-02-14T11:09:00Z">
              <w:r w:rsidRPr="00ED528D" w:rsidDel="00EA3EF2">
                <w:rPr>
                  <w:lang w:bidi="ar-IQ"/>
                </w:rPr>
                <w:delText>O</w:delText>
              </w:r>
              <w:r w:rsidRPr="00DC3CBE" w:rsidDel="00EA3EF2">
                <w:rPr>
                  <w:lang w:bidi="ar-IQ"/>
                </w:rPr>
                <w:delText>C</w:delText>
              </w:r>
            </w:del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2B1" w14:textId="7D7D0894" w:rsidR="00403394" w:rsidRPr="00DC3CBE" w:rsidDel="00EA3EF2" w:rsidRDefault="00403394" w:rsidP="00970B9C">
            <w:pPr>
              <w:pStyle w:val="TAL"/>
              <w:rPr>
                <w:del w:id="206" w:author="Nokia mga" w:date="2019-02-14T11:09:00Z"/>
              </w:rPr>
            </w:pPr>
            <w:del w:id="207" w:author="Nokia mga" w:date="2019-02-14T11:09:00Z">
              <w:r w:rsidDel="00EA3EF2">
                <w:delText>This field holds the amount of used volume in uplink direction.</w:delText>
              </w:r>
            </w:del>
          </w:p>
        </w:tc>
      </w:tr>
    </w:tbl>
    <w:p w14:paraId="79C33BFC" w14:textId="77777777" w:rsidR="00403394" w:rsidRDefault="00403394" w:rsidP="004033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7337" w:rsidRPr="007215AA" w14:paraId="52AC44C2" w14:textId="77777777" w:rsidTr="002718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A2F560" w14:textId="467B4DA3" w:rsidR="00877337" w:rsidRPr="007215AA" w:rsidRDefault="00877337" w:rsidP="002718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1E12975" w14:textId="77777777" w:rsidR="00CC06B6" w:rsidRPr="00424394" w:rsidRDefault="00CC06B6" w:rsidP="00403394"/>
    <w:p w14:paraId="29487B64" w14:textId="77777777" w:rsidR="00223636" w:rsidRPr="00424394" w:rsidRDefault="00223636" w:rsidP="00223636">
      <w:pPr>
        <w:pStyle w:val="Heading3"/>
      </w:pPr>
      <w:bookmarkStart w:id="208" w:name="_Toc533611410"/>
      <w:r w:rsidRPr="00424394">
        <w:t>6.2.2</w:t>
      </w:r>
      <w:r w:rsidRPr="00424394">
        <w:tab/>
        <w:t>Detailed message format for converged charging</w:t>
      </w:r>
      <w:bookmarkEnd w:id="208"/>
    </w:p>
    <w:p w14:paraId="5CB27847" w14:textId="77777777" w:rsidR="00223636" w:rsidRDefault="00223636" w:rsidP="00223636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45BD2A89" w14:textId="77777777" w:rsidR="00223636" w:rsidRDefault="00223636" w:rsidP="00223636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0515B572" w14:textId="77777777" w:rsidR="00223636" w:rsidRDefault="00223636" w:rsidP="00223636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CDE8A91" w14:textId="77777777" w:rsidR="00223636" w:rsidRDefault="00223636" w:rsidP="00223636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223636" w14:paraId="0B5F214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76A05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F1DDE9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DADF0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AAEFE7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59C23B0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223636" w14:paraId="444E54C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D9C27" w14:textId="77777777" w:rsidR="00223636" w:rsidRDefault="00223636" w:rsidP="002718C8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AC76C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56B99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1AC041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223636" w14:paraId="035B171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65379" w14:textId="77777777" w:rsidR="00223636" w:rsidRPr="006D40F4" w:rsidRDefault="00223636" w:rsidP="002718C8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CF6E3" w14:textId="77777777" w:rsidR="00223636" w:rsidRPr="006D40F4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4990" w14:textId="77777777" w:rsidR="00223636" w:rsidRPr="006D40F4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23636" w14:paraId="06A9A3DD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2B2D6" w14:textId="77777777" w:rsidR="00223636" w:rsidRDefault="00223636" w:rsidP="002718C8">
            <w:pPr>
              <w:pStyle w:val="TAL"/>
            </w:pPr>
            <w:r>
              <w:t>Subscriber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3ACE3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C3E94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023423D6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FFE92" w14:textId="77777777" w:rsidR="00223636" w:rsidRDefault="00223636" w:rsidP="002718C8">
            <w:pPr>
              <w:pStyle w:val="TAL"/>
            </w:pPr>
            <w:r>
              <w:t>NF Consumer Identification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60419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823DA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7543AD27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F80B7" w14:textId="77777777" w:rsidR="00223636" w:rsidRDefault="00223636" w:rsidP="002718C8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9BA41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B5548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60AC23C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6B711" w14:textId="77777777" w:rsidR="00223636" w:rsidRDefault="00223636" w:rsidP="002718C8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9D16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44306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0C052183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49681" w14:textId="77777777" w:rsidR="00223636" w:rsidRDefault="00223636" w:rsidP="002718C8">
            <w:pPr>
              <w:pStyle w:val="TAL"/>
            </w:pPr>
            <w:r>
              <w:t>Notify URI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EA236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1D92C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71F1033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35EBB" w14:textId="77777777" w:rsidR="00223636" w:rsidRDefault="00223636" w:rsidP="002718C8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5F1FE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170BF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23636" w14:paraId="38C24FC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D52F0" w14:textId="77777777" w:rsidR="00223636" w:rsidRDefault="00223636" w:rsidP="002718C8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395EF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BB603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562D193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C6CF4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C7B52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3D8D8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4C129F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EDF06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ED54D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9C901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1FE8C5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4CE10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21F05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CC92D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4D13A8DC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A4936" w14:textId="77777777" w:rsidR="00223636" w:rsidRDefault="00223636" w:rsidP="002718C8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75629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4FEB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FD6271A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1EC7F" w14:textId="77777777" w:rsidR="00223636" w:rsidRDefault="00223636" w:rsidP="002718C8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A7F2F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DE6A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1959162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6DE26" w14:textId="77777777" w:rsidR="00223636" w:rsidRPr="002F3ED2" w:rsidRDefault="00223636" w:rsidP="002718C8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51925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262E8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36F37B70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B4A986" w14:textId="77777777" w:rsidR="00223636" w:rsidRDefault="00223636" w:rsidP="002718C8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D836BE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918A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785603DD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3727" w14:textId="77777777" w:rsidR="00223636" w:rsidRPr="002F3ED2" w:rsidRDefault="00223636" w:rsidP="002718C8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A73E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7A15B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0D77A9E5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F241B" w14:textId="77777777" w:rsidR="00223636" w:rsidRPr="002F3ED2" w:rsidRDefault="00223636" w:rsidP="002718C8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8EC2A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8BE40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576D7DE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D676B" w14:textId="77777777" w:rsidR="00223636" w:rsidRPr="006D40F4" w:rsidRDefault="00223636" w:rsidP="002718C8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5AAB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45A6A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3A60311C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5031B" w14:textId="77777777" w:rsidR="00223636" w:rsidRPr="002F3ED2" w:rsidRDefault="00223636" w:rsidP="002718C8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4EF02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21583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2E63F859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8D5F1" w14:textId="77777777" w:rsidR="00223636" w:rsidRPr="002F3ED2" w:rsidRDefault="00223636" w:rsidP="002718C8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43F10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431B7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23636" w14:paraId="34DF35C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B3105" w14:textId="77777777" w:rsidR="00223636" w:rsidRPr="002F3ED2" w:rsidRDefault="00223636" w:rsidP="002718C8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4599F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EE336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6E29D3A5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FF999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753A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0E4E4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0BB90B7A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95275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D3389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EF139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2863EBAB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9ECC9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DADF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7B97E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346363AC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4D13F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C145B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5E94A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16CCFF3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38244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9612B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168C5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48E964D2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8D7C5" w14:textId="77777777" w:rsidR="00223636" w:rsidRDefault="00223636" w:rsidP="002718C8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A9023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853F4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656825A0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DBA70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6259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DEA73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360D7AB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61E2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0177C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1B79A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32D16B6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8B9EF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1D34D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403C5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569E2670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1B877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E7E9A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BBDD4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6B1EDF1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67EA" w14:textId="77777777" w:rsidR="00223636" w:rsidRPr="006D40F4" w:rsidRDefault="00223636" w:rsidP="002718C8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02B9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50071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0155CC29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07E4C" w14:textId="77777777" w:rsidR="00223636" w:rsidRPr="006D40F4" w:rsidRDefault="00223636" w:rsidP="002718C8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9EB7A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B4DD4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23636" w14:paraId="20F5978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5FAF7" w14:textId="77777777" w:rsidR="00223636" w:rsidRPr="006D40F4" w:rsidRDefault="00223636" w:rsidP="002718C8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9A6C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1004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23636" w14:paraId="0357F81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25B01" w14:textId="77777777" w:rsidR="00223636" w:rsidRPr="006D40F4" w:rsidRDefault="00223636" w:rsidP="002718C8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9E3BF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2DA93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23636" w14:paraId="42496ABD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67202" w14:textId="77777777" w:rsidR="00223636" w:rsidRPr="006D40F4" w:rsidRDefault="00223636" w:rsidP="002718C8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0B223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EA269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17DC3BC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0B146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9162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F5D54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6B308AAB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D2597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800D4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478F1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5AA69D1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4C027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C5FBA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127F5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416EA4C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942A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EEA4B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F33B0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23636" w14:paraId="10B51E29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35455" w14:textId="77777777" w:rsidR="00223636" w:rsidRPr="002F3ED2" w:rsidRDefault="00223636">
            <w:pPr>
              <w:pStyle w:val="TAL"/>
              <w:rPr>
                <w:lang w:bidi="ar-IQ"/>
              </w:rPr>
              <w:pPrChange w:id="209" w:author="Nokia mga1" w:date="2019-02-28T04:58:00Z">
                <w:pPr>
                  <w:pStyle w:val="TAL"/>
                  <w:ind w:left="284"/>
                </w:pPr>
              </w:pPrChange>
            </w:pPr>
            <w:r w:rsidRPr="008E4317">
              <w:t>Unit Count Inactivity</w:t>
            </w:r>
            <w:r w:rsidRPr="002F3ED2">
              <w:t xml:space="preserve">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72104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A4BA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0DD13158" w14:textId="77777777" w:rsidTr="002718C8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2D23B" w14:textId="77777777" w:rsidR="00223636" w:rsidRPr="002F3ED2" w:rsidRDefault="00223636" w:rsidP="002718C8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7D1E9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CC57C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23636" w14:paraId="4EC11BC3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5EA3DC" w14:textId="77777777" w:rsidR="00223636" w:rsidRDefault="00223636" w:rsidP="002718C8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0ECD1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9C2C0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03DE59A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2E3C6" w14:textId="77777777" w:rsidR="00223636" w:rsidRDefault="00223636" w:rsidP="002718C8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91E43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AC96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54184C86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31E17" w14:textId="77777777" w:rsidR="00223636" w:rsidRDefault="00223636" w:rsidP="002718C8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5FC7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37690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052606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CA531" w14:textId="77777777" w:rsidR="00223636" w:rsidRDefault="00223636" w:rsidP="002718C8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A33F4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C161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34867A5" w14:textId="77777777" w:rsidR="00223636" w:rsidRDefault="00223636" w:rsidP="00223636">
      <w:pPr>
        <w:rPr>
          <w:i/>
        </w:rPr>
      </w:pPr>
    </w:p>
    <w:p w14:paraId="2BBCE8E7" w14:textId="77777777" w:rsidR="00223636" w:rsidRDefault="00223636" w:rsidP="00223636">
      <w:pPr>
        <w:rPr>
          <w:i/>
        </w:rPr>
      </w:pPr>
    </w:p>
    <w:p w14:paraId="093FB618" w14:textId="77777777" w:rsidR="00223636" w:rsidRDefault="00223636" w:rsidP="00223636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6C3977D4" w14:textId="77777777" w:rsidR="00223636" w:rsidRDefault="00223636" w:rsidP="00223636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223636" w14:paraId="7F75F827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B6FA4C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AD203B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BA638F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8A1C8B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223636" w14:paraId="23878D26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DF371" w14:textId="77777777" w:rsidR="00223636" w:rsidRDefault="00223636" w:rsidP="002718C8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3118E1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94600F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35DDB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223636" w14:paraId="364A8959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EB25D" w14:textId="77777777" w:rsidR="00223636" w:rsidRDefault="00223636" w:rsidP="002718C8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D5F2B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8D61A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23636" w14:paraId="3C5468B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3F65E" w14:textId="77777777" w:rsidR="00223636" w:rsidRDefault="00223636" w:rsidP="002718C8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F6897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C26AC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2466ACC9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1A187" w14:textId="77777777" w:rsidR="00223636" w:rsidRDefault="00223636" w:rsidP="002718C8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E6D3E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1BC03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60DDDBC9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F71DD" w14:textId="77777777" w:rsidR="00223636" w:rsidRDefault="00223636" w:rsidP="002718C8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FF2C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12DFB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1881A288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5938C" w14:textId="77777777" w:rsidR="00223636" w:rsidRDefault="00223636" w:rsidP="002718C8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A406C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62B8D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23636" w14:paraId="7E1E967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4FADF" w14:textId="77777777" w:rsidR="00223636" w:rsidRDefault="00223636" w:rsidP="002718C8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91115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24D3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064E17A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EDE3E" w14:textId="77777777" w:rsidR="00223636" w:rsidRPr="0015394E" w:rsidRDefault="00223636" w:rsidP="002718C8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0E555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AF4FA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11F8AD36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AEA2D" w14:textId="77777777" w:rsidR="00223636" w:rsidRPr="002F3ED2" w:rsidRDefault="00223636" w:rsidP="002718C8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6868F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4D6FE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4D26E77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9A96B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51535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B79F4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709E0C8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4A97D" w14:textId="77777777" w:rsidR="00223636" w:rsidRPr="005D12DE" w:rsidRDefault="00223636" w:rsidP="002718C8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70D9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0D9A2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CEBCD25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15D0E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BBA6D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BC75C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9FDCF3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9CB2C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442CE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3C15C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4CEE4FFA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48226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1B2C3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3BD35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3E41E4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F0CB9" w14:textId="77777777" w:rsidR="00223636" w:rsidRDefault="00223636" w:rsidP="002718C8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80C6B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13E69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FCB9FD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B8035" w14:textId="77777777" w:rsidR="00223636" w:rsidRPr="002F3ED2" w:rsidRDefault="00223636" w:rsidP="002718C8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26459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05DCF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9F8D1A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10767" w14:textId="77777777" w:rsidR="00223636" w:rsidRPr="0081445A" w:rsidRDefault="00223636" w:rsidP="002718C8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5C8A4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F2DB1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1B6CAB28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F619D" w14:textId="77777777" w:rsidR="00223636" w:rsidRPr="0081445A" w:rsidRDefault="00223636" w:rsidP="002718C8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08021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03F64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DFA75CD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EF07A" w14:textId="77777777" w:rsidR="00223636" w:rsidRPr="0081445A" w:rsidRDefault="00223636" w:rsidP="002718C8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C551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8DB87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2C4640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86164E" w14:textId="77777777" w:rsidR="00223636" w:rsidRDefault="00223636" w:rsidP="002718C8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12B090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C527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424FDB5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DBD8D" w14:textId="77777777" w:rsidR="00223636" w:rsidRPr="002F3ED2" w:rsidRDefault="00223636" w:rsidP="002718C8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DAABA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B9FF9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90BDB8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5D1F6" w14:textId="77777777" w:rsidR="00223636" w:rsidRPr="002F3ED2" w:rsidRDefault="00223636" w:rsidP="002718C8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48F99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5DA7E" w14:textId="77777777" w:rsidR="00223636" w:rsidRPr="00365FA7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C60B6F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2B0E0" w14:textId="77777777" w:rsidR="00223636" w:rsidRPr="00410308" w:rsidRDefault="00223636" w:rsidP="002718C8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567E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B06CE" w14:textId="77777777" w:rsidR="00223636" w:rsidRPr="00365FA7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C6EC0C6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73EE6" w14:textId="77777777" w:rsidR="00223636" w:rsidRPr="002F3ED2" w:rsidRDefault="00223636" w:rsidP="002718C8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4E76F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F33B0" w14:textId="77777777" w:rsidR="00223636" w:rsidRPr="00365FA7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73F75E4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663F6" w14:textId="77777777" w:rsidR="00223636" w:rsidRPr="002F3ED2" w:rsidRDefault="00223636" w:rsidP="002718C8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5D444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D374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5B98428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A7B68" w14:textId="77777777" w:rsidR="00223636" w:rsidRPr="002F3ED2" w:rsidRDefault="00223636" w:rsidP="002718C8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CF482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D141D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78632BF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FFAC0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37A4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6F086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5737BE0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5C324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C42B9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89CC8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3AE63B78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40455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7276A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FF4FD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4DC0F5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42EDB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64D3E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E1A83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20BEB8C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68C0D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78EC9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D9A7A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168290B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840A8" w14:textId="77777777" w:rsidR="00223636" w:rsidRDefault="00223636" w:rsidP="002718C8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57554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2DA94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3E53095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B7D90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CCCD0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A16AF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FF725BD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5AB61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C8D9E" w14:textId="77777777" w:rsidR="00223636" w:rsidRPr="00111C45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1B70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4312DF2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FA54A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4FBCD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C9AF3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07D245DD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C9CAB" w14:textId="77777777" w:rsidR="00223636" w:rsidRDefault="00223636" w:rsidP="002718C8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31A6B" w14:textId="77777777" w:rsidR="00223636" w:rsidRPr="00A03158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973F5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149C057C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EEA2E" w14:textId="77777777" w:rsidR="00223636" w:rsidRPr="00410308" w:rsidRDefault="00223636" w:rsidP="002718C8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AB7B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68228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E72D3CA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B2E6E" w14:textId="77777777" w:rsidR="00223636" w:rsidRPr="00410308" w:rsidRDefault="00223636" w:rsidP="002718C8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0F74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AEC95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194F14F2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3C70D" w14:textId="77777777" w:rsidR="00223636" w:rsidRPr="00410308" w:rsidRDefault="00223636" w:rsidP="002718C8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7E8F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0D16D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4D87753C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3534C" w14:textId="77777777" w:rsidR="00223636" w:rsidRPr="00410308" w:rsidRDefault="00223636" w:rsidP="002718C8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F33BE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0F584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07706315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9660C" w14:textId="77777777" w:rsidR="00223636" w:rsidRPr="00410308" w:rsidRDefault="00223636" w:rsidP="002718C8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BFBC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48649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2A788F5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D7D2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5802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27BE3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454841FA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E0283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3177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7C25D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5B66FD7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7E5A5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ABE8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CA945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57195D4E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D78A6" w14:textId="77777777" w:rsidR="00223636" w:rsidRPr="002F3ED2" w:rsidRDefault="00223636" w:rsidP="002718C8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A67BA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A01F2" w14:textId="77777777" w:rsidR="00223636" w:rsidRPr="00E0016B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03AA441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D629D" w14:textId="77777777" w:rsidR="00223636" w:rsidRPr="002F3ED2" w:rsidRDefault="00223636">
            <w:pPr>
              <w:pStyle w:val="TAL"/>
              <w:rPr>
                <w:lang w:bidi="ar-IQ"/>
              </w:rPr>
              <w:pPrChange w:id="210" w:author="Nokia mga1" w:date="2019-02-28T04:58:00Z">
                <w:pPr>
                  <w:pStyle w:val="TAL"/>
                  <w:ind w:left="284"/>
                </w:pPr>
              </w:pPrChange>
            </w:pPr>
            <w:r w:rsidRPr="008E4317">
              <w:t>Unit Count Inactivity</w:t>
            </w:r>
            <w:r w:rsidRPr="002F3ED2">
              <w:t xml:space="preserve">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CDC62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F49B0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4D024F8A" w14:textId="77777777" w:rsidTr="002718C8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C17C0" w14:textId="77777777" w:rsidR="00223636" w:rsidRPr="002F3ED2" w:rsidRDefault="00223636" w:rsidP="002718C8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7D4D3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C85B5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7FB0C303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B2325A" w14:textId="77777777" w:rsidR="00223636" w:rsidRDefault="00223636" w:rsidP="002718C8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42A301" w14:textId="77777777" w:rsidR="00223636" w:rsidRPr="00CF7A20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741E07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20E3D979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64D71" w14:textId="77777777" w:rsidR="00223636" w:rsidRDefault="00223636" w:rsidP="002718C8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5AB90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3800A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6A78897B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AC8A1" w14:textId="77777777" w:rsidR="00223636" w:rsidRDefault="00223636" w:rsidP="002718C8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A1E0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202F6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23636" w14:paraId="1EE5A186" w14:textId="77777777" w:rsidTr="002718C8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F2607" w14:textId="77777777" w:rsidR="00223636" w:rsidRDefault="00223636" w:rsidP="002718C8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2950F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D5B54" w14:textId="77777777" w:rsidR="00223636" w:rsidRDefault="00223636" w:rsidP="0027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6A725CD5" w14:textId="77777777" w:rsidR="00223636" w:rsidRDefault="00223636" w:rsidP="0022363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670F5563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1DEE2612" w:rsidR="0079184C" w:rsidRDefault="0079184C" w:rsidP="00223636">
      <w:pPr>
        <w:rPr>
          <w:noProof/>
        </w:rPr>
      </w:pPr>
    </w:p>
    <w:sectPr w:rsidR="0079184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E7DB0" w14:textId="77777777" w:rsidR="00726E2D" w:rsidRDefault="00726E2D">
      <w:r>
        <w:separator/>
      </w:r>
    </w:p>
  </w:endnote>
  <w:endnote w:type="continuationSeparator" w:id="0">
    <w:p w14:paraId="746BC059" w14:textId="77777777" w:rsidR="00726E2D" w:rsidRDefault="0072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FC924" w14:textId="77777777" w:rsidR="00726E2D" w:rsidRDefault="00726E2D">
      <w:r>
        <w:separator/>
      </w:r>
    </w:p>
  </w:footnote>
  <w:footnote w:type="continuationSeparator" w:id="0">
    <w:p w14:paraId="3F26C3AB" w14:textId="77777777" w:rsidR="00726E2D" w:rsidRDefault="00726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636D79" w:rsidRDefault="00636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636D79" w:rsidRDefault="00636D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636D79" w:rsidRDefault="00636D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38"/>
    <w:rsid w:val="000A6394"/>
    <w:rsid w:val="000B7FED"/>
    <w:rsid w:val="000C038A"/>
    <w:rsid w:val="000C5D94"/>
    <w:rsid w:val="000C6598"/>
    <w:rsid w:val="000F1479"/>
    <w:rsid w:val="000F2DC0"/>
    <w:rsid w:val="001368FF"/>
    <w:rsid w:val="00145D43"/>
    <w:rsid w:val="00192C46"/>
    <w:rsid w:val="001A08B3"/>
    <w:rsid w:val="001A7B60"/>
    <w:rsid w:val="001B52F0"/>
    <w:rsid w:val="001B5918"/>
    <w:rsid w:val="001B7A65"/>
    <w:rsid w:val="001E41F3"/>
    <w:rsid w:val="001E703A"/>
    <w:rsid w:val="00223636"/>
    <w:rsid w:val="00242004"/>
    <w:rsid w:val="0026004D"/>
    <w:rsid w:val="002640DD"/>
    <w:rsid w:val="00275D12"/>
    <w:rsid w:val="00284FEB"/>
    <w:rsid w:val="002860C4"/>
    <w:rsid w:val="00287828"/>
    <w:rsid w:val="002B5741"/>
    <w:rsid w:val="00305409"/>
    <w:rsid w:val="00305AD3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82204"/>
    <w:rsid w:val="004A4729"/>
    <w:rsid w:val="004B75B7"/>
    <w:rsid w:val="0051580D"/>
    <w:rsid w:val="00547111"/>
    <w:rsid w:val="00592D74"/>
    <w:rsid w:val="005E2C44"/>
    <w:rsid w:val="00621188"/>
    <w:rsid w:val="006257ED"/>
    <w:rsid w:val="00636D79"/>
    <w:rsid w:val="00645D1E"/>
    <w:rsid w:val="00695808"/>
    <w:rsid w:val="006B46FB"/>
    <w:rsid w:val="006E21FB"/>
    <w:rsid w:val="006E440A"/>
    <w:rsid w:val="00726E2D"/>
    <w:rsid w:val="0076039E"/>
    <w:rsid w:val="0079184C"/>
    <w:rsid w:val="00792342"/>
    <w:rsid w:val="007977A8"/>
    <w:rsid w:val="007B512A"/>
    <w:rsid w:val="007C2097"/>
    <w:rsid w:val="007D6A07"/>
    <w:rsid w:val="007F7259"/>
    <w:rsid w:val="008040A8"/>
    <w:rsid w:val="00811B72"/>
    <w:rsid w:val="008279FA"/>
    <w:rsid w:val="00832867"/>
    <w:rsid w:val="008626E7"/>
    <w:rsid w:val="00870EE7"/>
    <w:rsid w:val="00877337"/>
    <w:rsid w:val="008A45A6"/>
    <w:rsid w:val="008B0807"/>
    <w:rsid w:val="008F686C"/>
    <w:rsid w:val="0090453F"/>
    <w:rsid w:val="009148DE"/>
    <w:rsid w:val="009231DC"/>
    <w:rsid w:val="00970B9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67B97"/>
    <w:rsid w:val="00B968C8"/>
    <w:rsid w:val="00BA3EC5"/>
    <w:rsid w:val="00BA51D9"/>
    <w:rsid w:val="00BB5DFC"/>
    <w:rsid w:val="00BD279D"/>
    <w:rsid w:val="00BD6BB8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24991"/>
    <w:rsid w:val="00D50255"/>
    <w:rsid w:val="00D558DD"/>
    <w:rsid w:val="00D702C3"/>
    <w:rsid w:val="00D9157D"/>
    <w:rsid w:val="00DD5CF1"/>
    <w:rsid w:val="00DE34CF"/>
    <w:rsid w:val="00E13F3D"/>
    <w:rsid w:val="00E34898"/>
    <w:rsid w:val="00EA3EF2"/>
    <w:rsid w:val="00EB09B7"/>
    <w:rsid w:val="00EB221D"/>
    <w:rsid w:val="00EE7D7C"/>
    <w:rsid w:val="00F07755"/>
    <w:rsid w:val="00F25D98"/>
    <w:rsid w:val="00F300FB"/>
    <w:rsid w:val="00FB6386"/>
    <w:rsid w:val="00FB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9BF2F-4F38-4030-A0CC-8B55E01E2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2297</Words>
  <Characters>13098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2019-02-28T15:32:00Z</dcterms:created>
  <dcterms:modified xsi:type="dcterms:W3CDTF">2019-02-28T15:32:00Z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